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58D" w:rsidRPr="00D0358D" w:rsidRDefault="00D0358D" w:rsidP="00D0358D">
      <w:pPr>
        <w:tabs>
          <w:tab w:val="right" w:pos="20000"/>
        </w:tabs>
        <w:spacing w:after="0"/>
        <w:rPr>
          <w:rFonts w:ascii="Arial" w:eastAsia="MS Mincho" w:hAnsi="Arial" w:cs="Arial"/>
          <w:b/>
          <w:noProof/>
          <w:sz w:val="24"/>
          <w:szCs w:val="24"/>
        </w:rPr>
      </w:pPr>
      <w:r>
        <w:rPr>
          <w:rFonts w:ascii="Arial" w:hAnsi="Arial"/>
          <w:b/>
          <w:sz w:val="24"/>
        </w:rPr>
        <w:t>3GPP TSG-RAN WG4 Meeting #110</w:t>
      </w:r>
      <w:r>
        <w:rPr>
          <w:rFonts w:ascii="Arial" w:hAnsi="Arial"/>
          <w:b/>
          <w:sz w:val="24"/>
        </w:rPr>
        <w:tab/>
        <w:t>R4-2401698</w:t>
      </w:r>
    </w:p>
    <w:p w:rsidR="00D0358D" w:rsidRPr="00D0358D" w:rsidRDefault="00D0358D" w:rsidP="00D0358D">
      <w:pPr>
        <w:spacing w:after="120"/>
        <w:outlineLvl w:val="0"/>
        <w:rPr>
          <w:rFonts w:ascii="Arial" w:eastAsia="MS Mincho" w:hAnsi="Arial"/>
          <w:b/>
          <w:noProof/>
          <w:sz w:val="24"/>
        </w:rPr>
      </w:pPr>
      <w:r w:rsidRPr="00D0358D">
        <w:rPr>
          <w:rFonts w:ascii="Arial" w:eastAsia="MS Mincho" w:hAnsi="Arial"/>
          <w:b/>
          <w:noProof/>
          <w:sz w:val="24"/>
        </w:rPr>
        <w:t xml:space="preserve">Athens, </w:t>
      </w:r>
      <w:r w:rsidR="00A23D33">
        <w:rPr>
          <w:rFonts w:ascii="Arial" w:eastAsia="MS Mincho" w:hAnsi="Arial"/>
          <w:b/>
          <w:noProof/>
          <w:sz w:val="24"/>
        </w:rPr>
        <w:t xml:space="preserve">Greece, </w:t>
      </w:r>
      <w:r w:rsidRPr="00D0358D">
        <w:rPr>
          <w:rFonts w:ascii="Arial" w:eastAsia="MS Mincho" w:hAnsi="Arial"/>
          <w:b/>
          <w:noProof/>
          <w:sz w:val="24"/>
        </w:rPr>
        <w:t>26</w:t>
      </w:r>
      <w:r w:rsidRPr="00D0358D">
        <w:rPr>
          <w:rFonts w:ascii="Arial" w:eastAsia="MS Mincho" w:hAnsi="Arial"/>
          <w:b/>
          <w:noProof/>
          <w:sz w:val="24"/>
          <w:vertAlign w:val="superscript"/>
        </w:rPr>
        <w:t>th</w:t>
      </w:r>
      <w:r w:rsidRPr="00D0358D">
        <w:rPr>
          <w:rFonts w:ascii="Arial" w:eastAsia="MS Mincho" w:hAnsi="Arial"/>
          <w:b/>
          <w:noProof/>
          <w:sz w:val="24"/>
        </w:rPr>
        <w:t xml:space="preserve"> Feb - 1</w:t>
      </w:r>
      <w:r w:rsidRPr="00D0358D">
        <w:rPr>
          <w:rFonts w:ascii="Arial" w:eastAsia="MS Mincho" w:hAnsi="Arial"/>
          <w:b/>
          <w:noProof/>
          <w:sz w:val="24"/>
          <w:vertAlign w:val="superscript"/>
        </w:rPr>
        <w:t>st</w:t>
      </w:r>
      <w:r w:rsidRPr="00D0358D">
        <w:rPr>
          <w:rFonts w:ascii="Arial" w:eastAsia="MS Mincho" w:hAnsi="Arial"/>
          <w:b/>
          <w:noProof/>
          <w:sz w:val="24"/>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13DD">
        <w:tc>
          <w:tcPr>
            <w:tcW w:w="9641" w:type="dxa"/>
            <w:gridSpan w:val="9"/>
            <w:tcBorders>
              <w:top w:val="single" w:sz="4" w:space="0" w:color="auto"/>
              <w:left w:val="single" w:sz="4" w:space="0" w:color="auto"/>
              <w:right w:val="single" w:sz="4" w:space="0" w:color="auto"/>
            </w:tcBorders>
          </w:tcPr>
          <w:p w:rsidR="002A13DD" w:rsidRDefault="00656201">
            <w:pPr>
              <w:pStyle w:val="CRCoverPage"/>
              <w:spacing w:after="0"/>
              <w:jc w:val="right"/>
              <w:rPr>
                <w:i/>
              </w:rPr>
            </w:pPr>
            <w:r>
              <w:rPr>
                <w:i/>
                <w:sz w:val="14"/>
              </w:rPr>
              <w:t>CR-Form-v12.2</w:t>
            </w:r>
          </w:p>
        </w:tc>
      </w:tr>
      <w:tr w:rsidR="002A13DD">
        <w:tc>
          <w:tcPr>
            <w:tcW w:w="9641" w:type="dxa"/>
            <w:gridSpan w:val="9"/>
            <w:tcBorders>
              <w:left w:val="single" w:sz="4" w:space="0" w:color="auto"/>
              <w:right w:val="single" w:sz="4" w:space="0" w:color="auto"/>
            </w:tcBorders>
          </w:tcPr>
          <w:p w:rsidR="002A13DD" w:rsidRDefault="00656201">
            <w:pPr>
              <w:pStyle w:val="CRCoverPage"/>
              <w:spacing w:after="0"/>
              <w:jc w:val="center"/>
            </w:pPr>
            <w:r>
              <w:rPr>
                <w:b/>
                <w:sz w:val="32"/>
              </w:rPr>
              <w:t>CHANGE REQUEST</w:t>
            </w:r>
          </w:p>
        </w:tc>
      </w:tr>
      <w:tr w:rsidR="002A13DD">
        <w:tc>
          <w:tcPr>
            <w:tcW w:w="9641" w:type="dxa"/>
            <w:gridSpan w:val="9"/>
            <w:tcBorders>
              <w:left w:val="single" w:sz="4" w:space="0" w:color="auto"/>
              <w:right w:val="single" w:sz="4" w:space="0" w:color="auto"/>
            </w:tcBorders>
          </w:tcPr>
          <w:p w:rsidR="002A13DD" w:rsidRDefault="002A13DD">
            <w:pPr>
              <w:pStyle w:val="CRCoverPage"/>
              <w:spacing w:after="0"/>
              <w:rPr>
                <w:sz w:val="8"/>
                <w:szCs w:val="8"/>
              </w:rPr>
            </w:pPr>
          </w:p>
        </w:tc>
      </w:tr>
      <w:tr w:rsidR="002A13DD">
        <w:tc>
          <w:tcPr>
            <w:tcW w:w="142" w:type="dxa"/>
            <w:tcBorders>
              <w:left w:val="single" w:sz="4" w:space="0" w:color="auto"/>
            </w:tcBorders>
          </w:tcPr>
          <w:p w:rsidR="002A13DD" w:rsidRDefault="002A13DD">
            <w:pPr>
              <w:pStyle w:val="CRCoverPage"/>
              <w:spacing w:after="0"/>
              <w:jc w:val="right"/>
            </w:pPr>
          </w:p>
        </w:tc>
        <w:tc>
          <w:tcPr>
            <w:tcW w:w="1559" w:type="dxa"/>
            <w:shd w:val="pct30" w:color="FFFF00" w:fill="auto"/>
          </w:tcPr>
          <w:p w:rsidR="002A13DD" w:rsidRDefault="00656201">
            <w:pPr>
              <w:pStyle w:val="CRCoverPage"/>
              <w:spacing w:after="0"/>
              <w:jc w:val="center"/>
              <w:rPr>
                <w:b/>
                <w:sz w:val="28"/>
              </w:rPr>
            </w:pPr>
            <w:r>
              <w:rPr>
                <w:b/>
                <w:sz w:val="28"/>
              </w:rPr>
              <w:t>38.1</w:t>
            </w:r>
            <w:r w:rsidR="002819E5">
              <w:rPr>
                <w:b/>
                <w:sz w:val="28"/>
              </w:rPr>
              <w:t>41-</w:t>
            </w:r>
            <w:r w:rsidR="009B0706">
              <w:rPr>
                <w:b/>
                <w:sz w:val="28"/>
              </w:rPr>
              <w:t>2</w:t>
            </w:r>
          </w:p>
        </w:tc>
        <w:tc>
          <w:tcPr>
            <w:tcW w:w="709" w:type="dxa"/>
          </w:tcPr>
          <w:p w:rsidR="002A13DD" w:rsidRDefault="00656201">
            <w:pPr>
              <w:pStyle w:val="CRCoverPage"/>
              <w:spacing w:after="0"/>
              <w:jc w:val="center"/>
            </w:pPr>
            <w:r>
              <w:rPr>
                <w:b/>
                <w:sz w:val="28"/>
              </w:rPr>
              <w:t>CR</w:t>
            </w:r>
          </w:p>
        </w:tc>
        <w:tc>
          <w:tcPr>
            <w:tcW w:w="1276" w:type="dxa"/>
            <w:shd w:val="pct30" w:color="FFFF00" w:fill="auto"/>
          </w:tcPr>
          <w:p w:rsidR="002A13DD" w:rsidRDefault="00656201">
            <w:pPr>
              <w:pStyle w:val="CRCoverPage"/>
              <w:spacing w:after="0"/>
              <w:jc w:val="center"/>
              <w:rPr>
                <w:b/>
                <w:lang w:eastAsia="zh-CN"/>
              </w:rPr>
            </w:pPr>
            <w:r>
              <w:rPr>
                <w:b/>
                <w:sz w:val="28"/>
              </w:rPr>
              <w:t>Draft</w:t>
            </w:r>
          </w:p>
        </w:tc>
        <w:tc>
          <w:tcPr>
            <w:tcW w:w="709" w:type="dxa"/>
          </w:tcPr>
          <w:p w:rsidR="002A13DD" w:rsidRDefault="00656201">
            <w:pPr>
              <w:pStyle w:val="CRCoverPage"/>
              <w:tabs>
                <w:tab w:val="right" w:pos="625"/>
              </w:tabs>
              <w:spacing w:after="0"/>
              <w:jc w:val="center"/>
            </w:pPr>
            <w:r>
              <w:rPr>
                <w:b/>
                <w:bCs/>
                <w:sz w:val="28"/>
              </w:rPr>
              <w:t>rev</w:t>
            </w:r>
          </w:p>
        </w:tc>
        <w:tc>
          <w:tcPr>
            <w:tcW w:w="992" w:type="dxa"/>
            <w:shd w:val="pct30" w:color="FFFF00" w:fill="auto"/>
          </w:tcPr>
          <w:p w:rsidR="002A13DD" w:rsidRDefault="00656201">
            <w:pPr>
              <w:pStyle w:val="CRCoverPage"/>
              <w:spacing w:after="0"/>
              <w:jc w:val="center"/>
              <w:rPr>
                <w:b/>
              </w:rPr>
            </w:pPr>
            <w:r>
              <w:rPr>
                <w:b/>
                <w:sz w:val="28"/>
              </w:rPr>
              <w:t>-</w:t>
            </w:r>
          </w:p>
        </w:tc>
        <w:tc>
          <w:tcPr>
            <w:tcW w:w="2410" w:type="dxa"/>
          </w:tcPr>
          <w:p w:rsidR="002A13DD" w:rsidRDefault="00656201">
            <w:pPr>
              <w:pStyle w:val="CRCoverPage"/>
              <w:tabs>
                <w:tab w:val="right" w:pos="1825"/>
              </w:tabs>
              <w:spacing w:after="0"/>
              <w:jc w:val="center"/>
            </w:pPr>
            <w:r>
              <w:rPr>
                <w:b/>
                <w:sz w:val="28"/>
                <w:szCs w:val="28"/>
              </w:rPr>
              <w:t>Current version:</w:t>
            </w:r>
          </w:p>
        </w:tc>
        <w:tc>
          <w:tcPr>
            <w:tcW w:w="1701" w:type="dxa"/>
            <w:shd w:val="pct30" w:color="FFFF00" w:fill="auto"/>
          </w:tcPr>
          <w:p w:rsidR="002A13DD" w:rsidRDefault="00656201">
            <w:pPr>
              <w:pStyle w:val="CRCoverPage"/>
              <w:spacing w:after="0"/>
              <w:ind w:firstLineChars="150" w:firstLine="422"/>
              <w:rPr>
                <w:sz w:val="28"/>
              </w:rPr>
            </w:pPr>
            <w:r>
              <w:rPr>
                <w:b/>
                <w:sz w:val="28"/>
              </w:rPr>
              <w:t>18.</w:t>
            </w:r>
            <w:r w:rsidR="000205D5">
              <w:rPr>
                <w:b/>
                <w:sz w:val="28"/>
              </w:rPr>
              <w:t>4</w:t>
            </w:r>
            <w:r>
              <w:rPr>
                <w:b/>
                <w:sz w:val="28"/>
              </w:rPr>
              <w:t>.0</w:t>
            </w:r>
          </w:p>
        </w:tc>
        <w:tc>
          <w:tcPr>
            <w:tcW w:w="143" w:type="dxa"/>
            <w:tcBorders>
              <w:right w:val="single" w:sz="4" w:space="0" w:color="auto"/>
            </w:tcBorders>
          </w:tcPr>
          <w:p w:rsidR="002A13DD" w:rsidRDefault="002A13DD">
            <w:pPr>
              <w:pStyle w:val="CRCoverPage"/>
              <w:spacing w:after="0"/>
            </w:pPr>
          </w:p>
        </w:tc>
      </w:tr>
      <w:tr w:rsidR="002A13DD">
        <w:tc>
          <w:tcPr>
            <w:tcW w:w="9641" w:type="dxa"/>
            <w:gridSpan w:val="9"/>
            <w:tcBorders>
              <w:left w:val="single" w:sz="4" w:space="0" w:color="auto"/>
              <w:right w:val="single" w:sz="4" w:space="0" w:color="auto"/>
            </w:tcBorders>
          </w:tcPr>
          <w:p w:rsidR="002A13DD" w:rsidRDefault="002A13DD">
            <w:pPr>
              <w:pStyle w:val="CRCoverPage"/>
              <w:spacing w:after="0"/>
            </w:pPr>
          </w:p>
        </w:tc>
      </w:tr>
      <w:tr w:rsidR="002A13DD">
        <w:tc>
          <w:tcPr>
            <w:tcW w:w="9641" w:type="dxa"/>
            <w:gridSpan w:val="9"/>
            <w:tcBorders>
              <w:top w:val="single" w:sz="4" w:space="0" w:color="auto"/>
            </w:tcBorders>
          </w:tcPr>
          <w:p w:rsidR="002A13DD" w:rsidRDefault="00656201">
            <w:pPr>
              <w:pStyle w:val="CRCoverPage"/>
              <w:spacing w:after="0"/>
              <w:jc w:val="center"/>
              <w:rPr>
                <w:rFonts w:cs="Arial"/>
                <w:i/>
              </w:rPr>
            </w:pPr>
            <w:r>
              <w:rPr>
                <w:rFonts w:cs="Arial"/>
                <w:i/>
              </w:rPr>
              <w:t xml:space="preserve">For </w:t>
            </w:r>
            <w:hyperlink r:id="rId9" w:anchor="_blank" w:history="1">
              <w:r>
                <w:rPr>
                  <w:rStyle w:val="afff6"/>
                  <w:rFonts w:cs="Arial"/>
                  <w:b/>
                  <w:i/>
                  <w:color w:val="FF0000"/>
                </w:rPr>
                <w:t>HE</w:t>
              </w:r>
              <w:bookmarkStart w:id="0" w:name="_Hlt497126619"/>
              <w:r>
                <w:rPr>
                  <w:rStyle w:val="afff6"/>
                  <w:rFonts w:cs="Arial"/>
                  <w:b/>
                  <w:i/>
                  <w:color w:val="FF0000"/>
                </w:rPr>
                <w:t>L</w:t>
              </w:r>
              <w:bookmarkEnd w:id="0"/>
              <w:r>
                <w:rPr>
                  <w:rStyle w:val="af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6"/>
                  <w:rFonts w:cs="Arial"/>
                  <w:i/>
                </w:rPr>
                <w:t>http://www.3gpp.org/Change-Requests</w:t>
              </w:r>
            </w:hyperlink>
            <w:r>
              <w:rPr>
                <w:rFonts w:cs="Arial"/>
                <w:i/>
              </w:rPr>
              <w:t>.</w:t>
            </w:r>
          </w:p>
        </w:tc>
      </w:tr>
      <w:tr w:rsidR="002A13DD">
        <w:tc>
          <w:tcPr>
            <w:tcW w:w="9641" w:type="dxa"/>
            <w:gridSpan w:val="9"/>
          </w:tcPr>
          <w:p w:rsidR="002A13DD" w:rsidRDefault="002A13DD">
            <w:pPr>
              <w:pStyle w:val="CRCoverPage"/>
              <w:spacing w:after="0"/>
              <w:rPr>
                <w:sz w:val="8"/>
                <w:szCs w:val="8"/>
              </w:rPr>
            </w:pPr>
          </w:p>
        </w:tc>
      </w:tr>
    </w:tbl>
    <w:p w:rsidR="002A13DD" w:rsidRDefault="002A13D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13DD">
        <w:tc>
          <w:tcPr>
            <w:tcW w:w="2835" w:type="dxa"/>
          </w:tcPr>
          <w:p w:rsidR="002A13DD" w:rsidRDefault="00656201">
            <w:pPr>
              <w:pStyle w:val="CRCoverPage"/>
              <w:tabs>
                <w:tab w:val="right" w:pos="2751"/>
              </w:tabs>
              <w:spacing w:after="0"/>
              <w:rPr>
                <w:b/>
                <w:i/>
              </w:rPr>
            </w:pPr>
            <w:r>
              <w:rPr>
                <w:b/>
                <w:i/>
              </w:rPr>
              <w:t>Proposed change affects:</w:t>
            </w:r>
          </w:p>
        </w:tc>
        <w:tc>
          <w:tcPr>
            <w:tcW w:w="1418" w:type="dxa"/>
          </w:tcPr>
          <w:p w:rsidR="002A13DD" w:rsidRDefault="006562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3DD" w:rsidRDefault="002A13DD">
            <w:pPr>
              <w:pStyle w:val="CRCoverPage"/>
              <w:spacing w:after="0"/>
              <w:jc w:val="center"/>
              <w:rPr>
                <w:b/>
                <w:caps/>
              </w:rPr>
            </w:pPr>
          </w:p>
        </w:tc>
        <w:tc>
          <w:tcPr>
            <w:tcW w:w="709" w:type="dxa"/>
            <w:tcBorders>
              <w:left w:val="single" w:sz="4" w:space="0" w:color="auto"/>
            </w:tcBorders>
          </w:tcPr>
          <w:p w:rsidR="002A13DD" w:rsidRDefault="006562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caps/>
                <w:lang w:eastAsia="zh-CN"/>
              </w:rPr>
            </w:pPr>
          </w:p>
        </w:tc>
        <w:tc>
          <w:tcPr>
            <w:tcW w:w="2126" w:type="dxa"/>
          </w:tcPr>
          <w:p w:rsidR="002A13DD" w:rsidRDefault="006562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3DD" w:rsidRDefault="00656201">
            <w:pPr>
              <w:pStyle w:val="CRCoverPage"/>
              <w:spacing w:after="0"/>
              <w:jc w:val="center"/>
              <w:rPr>
                <w:b/>
                <w:caps/>
                <w:lang w:eastAsia="zh-CN"/>
              </w:rPr>
            </w:pPr>
            <w:r>
              <w:rPr>
                <w:rFonts w:hint="eastAsia"/>
                <w:b/>
                <w:caps/>
                <w:lang w:eastAsia="zh-CN"/>
              </w:rPr>
              <w:t>X</w:t>
            </w:r>
          </w:p>
        </w:tc>
        <w:tc>
          <w:tcPr>
            <w:tcW w:w="1418" w:type="dxa"/>
            <w:tcBorders>
              <w:left w:val="nil"/>
            </w:tcBorders>
          </w:tcPr>
          <w:p w:rsidR="002A13DD" w:rsidRDefault="006562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3DD" w:rsidRDefault="002A13DD">
            <w:pPr>
              <w:pStyle w:val="CRCoverPage"/>
              <w:spacing w:after="0"/>
              <w:jc w:val="center"/>
              <w:rPr>
                <w:b/>
                <w:bCs/>
                <w:caps/>
              </w:rPr>
            </w:pPr>
          </w:p>
        </w:tc>
      </w:tr>
    </w:tbl>
    <w:p w:rsidR="002A13DD" w:rsidRDefault="002A13D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13DD">
        <w:tc>
          <w:tcPr>
            <w:tcW w:w="9640" w:type="dxa"/>
            <w:gridSpan w:val="11"/>
          </w:tcPr>
          <w:p w:rsidR="002A13DD" w:rsidRDefault="002A13DD">
            <w:pPr>
              <w:pStyle w:val="CRCoverPage"/>
              <w:spacing w:after="0"/>
              <w:rPr>
                <w:sz w:val="8"/>
                <w:szCs w:val="8"/>
              </w:rPr>
            </w:pPr>
          </w:p>
        </w:tc>
      </w:tr>
      <w:tr w:rsidR="002A13DD">
        <w:tc>
          <w:tcPr>
            <w:tcW w:w="1843" w:type="dxa"/>
            <w:tcBorders>
              <w:top w:val="single" w:sz="4" w:space="0" w:color="auto"/>
              <w:left w:val="single" w:sz="4" w:space="0" w:color="auto"/>
            </w:tcBorders>
          </w:tcPr>
          <w:p w:rsidR="002A13DD" w:rsidRDefault="006562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A13DD" w:rsidRDefault="002819E5">
            <w:pPr>
              <w:pStyle w:val="CRCoverPage"/>
              <w:spacing w:after="0"/>
              <w:ind w:left="100"/>
            </w:pPr>
            <w:r w:rsidRPr="002819E5">
              <w:rPr>
                <w:lang w:eastAsia="zh-CN"/>
              </w:rPr>
              <w:t>Draft CR on manufacturer declarations and applicability of PRACH performance requirements for Multiple PRACH transmission (TS38.141-</w:t>
            </w:r>
            <w:r w:rsidR="00173CAC">
              <w:rPr>
                <w:lang w:eastAsia="zh-CN"/>
              </w:rPr>
              <w:t>2</w:t>
            </w:r>
            <w:r w:rsidRPr="002819E5">
              <w:rPr>
                <w:lang w:eastAsia="zh-CN"/>
              </w:rPr>
              <w:t>, Rel-18)</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A13DD" w:rsidRDefault="00656201">
            <w:pPr>
              <w:pStyle w:val="CRCoverPage"/>
              <w:spacing w:after="0"/>
              <w:ind w:left="100"/>
            </w:pPr>
            <w:r>
              <w:rPr>
                <w:lang w:eastAsia="zh-CN"/>
              </w:rPr>
              <w:t>Huawei, HiSilicon</w:t>
            </w: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A13DD" w:rsidRDefault="00656201">
            <w:pPr>
              <w:pStyle w:val="CRCoverPage"/>
              <w:spacing w:after="0"/>
              <w:ind w:left="100"/>
            </w:pPr>
            <w:r>
              <w:t>R4</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7797" w:type="dxa"/>
            <w:gridSpan w:val="10"/>
            <w:tcBorders>
              <w:right w:val="single" w:sz="4" w:space="0" w:color="auto"/>
            </w:tcBorders>
          </w:tcPr>
          <w:p w:rsidR="002A13DD" w:rsidRDefault="002A13DD">
            <w:pPr>
              <w:pStyle w:val="CRCoverPage"/>
              <w:spacing w:after="0"/>
              <w:rPr>
                <w:sz w:val="8"/>
                <w:szCs w:val="8"/>
              </w:rPr>
            </w:pPr>
          </w:p>
        </w:tc>
      </w:tr>
      <w:tr w:rsidR="002A13DD">
        <w:tc>
          <w:tcPr>
            <w:tcW w:w="1843" w:type="dxa"/>
            <w:tcBorders>
              <w:left w:val="single" w:sz="4" w:space="0" w:color="auto"/>
            </w:tcBorders>
          </w:tcPr>
          <w:p w:rsidR="002A13DD" w:rsidRDefault="00656201">
            <w:pPr>
              <w:pStyle w:val="CRCoverPage"/>
              <w:tabs>
                <w:tab w:val="right" w:pos="1759"/>
              </w:tabs>
              <w:spacing w:after="0"/>
              <w:rPr>
                <w:b/>
                <w:i/>
              </w:rPr>
            </w:pPr>
            <w:r>
              <w:rPr>
                <w:b/>
                <w:i/>
              </w:rPr>
              <w:t>Work item code:</w:t>
            </w:r>
          </w:p>
        </w:tc>
        <w:tc>
          <w:tcPr>
            <w:tcW w:w="3686" w:type="dxa"/>
            <w:gridSpan w:val="5"/>
            <w:shd w:val="pct30" w:color="FFFF00" w:fill="auto"/>
          </w:tcPr>
          <w:p w:rsidR="002A13DD" w:rsidRDefault="00324232">
            <w:pPr>
              <w:pStyle w:val="CRCoverPage"/>
              <w:spacing w:after="0"/>
              <w:ind w:left="100"/>
            </w:pPr>
            <w:r w:rsidRPr="00324232">
              <w:t>NR_cov_enh2-Perf</w:t>
            </w:r>
          </w:p>
        </w:tc>
        <w:tc>
          <w:tcPr>
            <w:tcW w:w="567" w:type="dxa"/>
            <w:tcBorders>
              <w:left w:val="nil"/>
            </w:tcBorders>
          </w:tcPr>
          <w:p w:rsidR="002A13DD" w:rsidRDefault="002A13DD">
            <w:pPr>
              <w:pStyle w:val="CRCoverPage"/>
              <w:spacing w:after="0"/>
              <w:ind w:right="100"/>
            </w:pPr>
          </w:p>
        </w:tc>
        <w:tc>
          <w:tcPr>
            <w:tcW w:w="1417" w:type="dxa"/>
            <w:gridSpan w:val="3"/>
            <w:tcBorders>
              <w:left w:val="nil"/>
            </w:tcBorders>
          </w:tcPr>
          <w:p w:rsidR="002A13DD" w:rsidRDefault="00656201">
            <w:pPr>
              <w:pStyle w:val="CRCoverPage"/>
              <w:spacing w:after="0"/>
              <w:jc w:val="right"/>
            </w:pPr>
            <w:r>
              <w:rPr>
                <w:b/>
                <w:i/>
              </w:rPr>
              <w:t>Date:</w:t>
            </w:r>
          </w:p>
        </w:tc>
        <w:tc>
          <w:tcPr>
            <w:tcW w:w="2127" w:type="dxa"/>
            <w:tcBorders>
              <w:right w:val="single" w:sz="4" w:space="0" w:color="auto"/>
            </w:tcBorders>
            <w:shd w:val="pct30" w:color="FFFF00" w:fill="auto"/>
          </w:tcPr>
          <w:p w:rsidR="002A13DD" w:rsidRDefault="00656201">
            <w:pPr>
              <w:pStyle w:val="CRCoverPage"/>
              <w:spacing w:after="0"/>
              <w:ind w:left="100"/>
              <w:rPr>
                <w:lang w:eastAsia="zh-CN"/>
              </w:rPr>
            </w:pPr>
            <w:r>
              <w:rPr>
                <w:lang w:eastAsia="zh-CN"/>
              </w:rPr>
              <w:t>202</w:t>
            </w:r>
            <w:r w:rsidR="00D0358D">
              <w:rPr>
                <w:lang w:eastAsia="zh-CN"/>
              </w:rPr>
              <w:t>4</w:t>
            </w:r>
            <w:r>
              <w:rPr>
                <w:lang w:eastAsia="zh-CN"/>
              </w:rPr>
              <w:t>-</w:t>
            </w:r>
            <w:r w:rsidR="00D0358D">
              <w:rPr>
                <w:lang w:eastAsia="zh-CN"/>
              </w:rPr>
              <w:t>02</w:t>
            </w:r>
            <w:r>
              <w:rPr>
                <w:lang w:eastAsia="zh-CN"/>
              </w:rPr>
              <w:t>-</w:t>
            </w:r>
            <w:r w:rsidR="00912EA7">
              <w:rPr>
                <w:lang w:eastAsia="zh-CN"/>
              </w:rPr>
              <w:t>1</w:t>
            </w:r>
            <w:r w:rsidR="00D0358D">
              <w:rPr>
                <w:lang w:eastAsia="zh-CN"/>
              </w:rPr>
              <w:t>9</w:t>
            </w:r>
          </w:p>
        </w:tc>
      </w:tr>
      <w:tr w:rsidR="002A13DD">
        <w:tc>
          <w:tcPr>
            <w:tcW w:w="1843" w:type="dxa"/>
            <w:tcBorders>
              <w:left w:val="single" w:sz="4" w:space="0" w:color="auto"/>
            </w:tcBorders>
          </w:tcPr>
          <w:p w:rsidR="002A13DD" w:rsidRDefault="002A13DD">
            <w:pPr>
              <w:pStyle w:val="CRCoverPage"/>
              <w:spacing w:after="0"/>
              <w:rPr>
                <w:b/>
                <w:i/>
                <w:sz w:val="8"/>
                <w:szCs w:val="8"/>
              </w:rPr>
            </w:pPr>
          </w:p>
        </w:tc>
        <w:tc>
          <w:tcPr>
            <w:tcW w:w="1986" w:type="dxa"/>
            <w:gridSpan w:val="4"/>
          </w:tcPr>
          <w:p w:rsidR="002A13DD" w:rsidRDefault="002A13DD">
            <w:pPr>
              <w:pStyle w:val="CRCoverPage"/>
              <w:spacing w:after="0"/>
              <w:rPr>
                <w:sz w:val="8"/>
                <w:szCs w:val="8"/>
              </w:rPr>
            </w:pPr>
          </w:p>
        </w:tc>
        <w:tc>
          <w:tcPr>
            <w:tcW w:w="2267" w:type="dxa"/>
            <w:gridSpan w:val="2"/>
          </w:tcPr>
          <w:p w:rsidR="002A13DD" w:rsidRDefault="002A13DD">
            <w:pPr>
              <w:pStyle w:val="CRCoverPage"/>
              <w:spacing w:after="0"/>
              <w:rPr>
                <w:sz w:val="8"/>
                <w:szCs w:val="8"/>
              </w:rPr>
            </w:pPr>
          </w:p>
        </w:tc>
        <w:tc>
          <w:tcPr>
            <w:tcW w:w="1417" w:type="dxa"/>
            <w:gridSpan w:val="3"/>
          </w:tcPr>
          <w:p w:rsidR="002A13DD" w:rsidRDefault="002A13DD">
            <w:pPr>
              <w:pStyle w:val="CRCoverPage"/>
              <w:spacing w:after="0"/>
              <w:rPr>
                <w:sz w:val="8"/>
                <w:szCs w:val="8"/>
              </w:rPr>
            </w:pPr>
          </w:p>
        </w:tc>
        <w:tc>
          <w:tcPr>
            <w:tcW w:w="2127" w:type="dxa"/>
            <w:tcBorders>
              <w:right w:val="single" w:sz="4" w:space="0" w:color="auto"/>
            </w:tcBorders>
          </w:tcPr>
          <w:p w:rsidR="002A13DD" w:rsidRDefault="002A13DD">
            <w:pPr>
              <w:pStyle w:val="CRCoverPage"/>
              <w:spacing w:after="0"/>
              <w:rPr>
                <w:sz w:val="8"/>
                <w:szCs w:val="8"/>
              </w:rPr>
            </w:pPr>
          </w:p>
        </w:tc>
      </w:tr>
      <w:tr w:rsidR="002A13DD">
        <w:trPr>
          <w:cantSplit/>
        </w:trPr>
        <w:tc>
          <w:tcPr>
            <w:tcW w:w="1843" w:type="dxa"/>
            <w:tcBorders>
              <w:left w:val="single" w:sz="4" w:space="0" w:color="auto"/>
            </w:tcBorders>
          </w:tcPr>
          <w:p w:rsidR="002A13DD" w:rsidRDefault="00656201">
            <w:pPr>
              <w:pStyle w:val="CRCoverPage"/>
              <w:tabs>
                <w:tab w:val="right" w:pos="1759"/>
              </w:tabs>
              <w:spacing w:after="0"/>
              <w:rPr>
                <w:b/>
                <w:i/>
              </w:rPr>
            </w:pPr>
            <w:bookmarkStart w:id="1" w:name="_Hlk28023479"/>
            <w:r>
              <w:rPr>
                <w:b/>
                <w:i/>
              </w:rPr>
              <w:t>Category:</w:t>
            </w:r>
          </w:p>
        </w:tc>
        <w:tc>
          <w:tcPr>
            <w:tcW w:w="851" w:type="dxa"/>
            <w:shd w:val="pct30" w:color="FFFF00" w:fill="auto"/>
          </w:tcPr>
          <w:p w:rsidR="002A13DD" w:rsidRDefault="00656201">
            <w:pPr>
              <w:pStyle w:val="CRCoverPage"/>
              <w:spacing w:after="0"/>
              <w:ind w:left="100" w:right="-609" w:firstLineChars="100" w:firstLine="201"/>
              <w:rPr>
                <w:b/>
              </w:rPr>
            </w:pPr>
            <w:r>
              <w:rPr>
                <w:b/>
                <w:lang w:eastAsia="zh-CN"/>
              </w:rPr>
              <w:t>B</w:t>
            </w:r>
          </w:p>
        </w:tc>
        <w:tc>
          <w:tcPr>
            <w:tcW w:w="3402" w:type="dxa"/>
            <w:gridSpan w:val="5"/>
            <w:tcBorders>
              <w:left w:val="nil"/>
            </w:tcBorders>
          </w:tcPr>
          <w:p w:rsidR="002A13DD" w:rsidRDefault="002A13DD">
            <w:pPr>
              <w:pStyle w:val="CRCoverPage"/>
              <w:spacing w:after="0"/>
            </w:pPr>
          </w:p>
        </w:tc>
        <w:tc>
          <w:tcPr>
            <w:tcW w:w="1417" w:type="dxa"/>
            <w:gridSpan w:val="3"/>
            <w:tcBorders>
              <w:left w:val="nil"/>
            </w:tcBorders>
          </w:tcPr>
          <w:p w:rsidR="002A13DD" w:rsidRDefault="00656201">
            <w:pPr>
              <w:pStyle w:val="CRCoverPage"/>
              <w:spacing w:after="0"/>
              <w:jc w:val="right"/>
              <w:rPr>
                <w:b/>
                <w:i/>
              </w:rPr>
            </w:pPr>
            <w:r>
              <w:rPr>
                <w:b/>
                <w:i/>
              </w:rPr>
              <w:t>Release:</w:t>
            </w:r>
          </w:p>
        </w:tc>
        <w:tc>
          <w:tcPr>
            <w:tcW w:w="2127" w:type="dxa"/>
            <w:tcBorders>
              <w:right w:val="single" w:sz="4" w:space="0" w:color="auto"/>
            </w:tcBorders>
            <w:shd w:val="pct30" w:color="FFFF00" w:fill="auto"/>
          </w:tcPr>
          <w:p w:rsidR="002A13DD" w:rsidRDefault="00656201">
            <w:pPr>
              <w:pStyle w:val="CRCoverPage"/>
              <w:spacing w:after="0"/>
              <w:ind w:left="100"/>
            </w:pPr>
            <w:r>
              <w:t>Rel-18</w:t>
            </w:r>
          </w:p>
        </w:tc>
      </w:tr>
      <w:bookmarkEnd w:id="1"/>
      <w:tr w:rsidR="002A13DD">
        <w:tc>
          <w:tcPr>
            <w:tcW w:w="1843" w:type="dxa"/>
            <w:tcBorders>
              <w:left w:val="single" w:sz="4" w:space="0" w:color="auto"/>
              <w:bottom w:val="single" w:sz="4" w:space="0" w:color="auto"/>
            </w:tcBorders>
          </w:tcPr>
          <w:p w:rsidR="002A13DD" w:rsidRDefault="002A13DD">
            <w:pPr>
              <w:pStyle w:val="CRCoverPage"/>
              <w:spacing w:after="0"/>
              <w:rPr>
                <w:b/>
                <w:i/>
              </w:rPr>
            </w:pPr>
          </w:p>
        </w:tc>
        <w:tc>
          <w:tcPr>
            <w:tcW w:w="4677" w:type="dxa"/>
            <w:gridSpan w:val="8"/>
            <w:tcBorders>
              <w:bottom w:val="single" w:sz="4" w:space="0" w:color="auto"/>
            </w:tcBorders>
          </w:tcPr>
          <w:p w:rsidR="002A13DD" w:rsidRDefault="006562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A13DD" w:rsidRDefault="00656201">
            <w:pPr>
              <w:pStyle w:val="CRCoverPage"/>
            </w:pPr>
            <w:r>
              <w:rPr>
                <w:sz w:val="18"/>
              </w:rPr>
              <w:t>Detailed explanations of the above categories can</w:t>
            </w:r>
            <w:r>
              <w:rPr>
                <w:sz w:val="18"/>
              </w:rPr>
              <w:br/>
              <w:t xml:space="preserve">be found in 3GPP </w:t>
            </w:r>
            <w:hyperlink r:id="rId11" w:history="1">
              <w:r>
                <w:rPr>
                  <w:rStyle w:val="afff6"/>
                  <w:sz w:val="18"/>
                </w:rPr>
                <w:t>TR 21.900</w:t>
              </w:r>
            </w:hyperlink>
            <w:r>
              <w:rPr>
                <w:sz w:val="18"/>
              </w:rPr>
              <w:t>.</w:t>
            </w:r>
          </w:p>
        </w:tc>
        <w:tc>
          <w:tcPr>
            <w:tcW w:w="3120" w:type="dxa"/>
            <w:gridSpan w:val="2"/>
            <w:tcBorders>
              <w:bottom w:val="single" w:sz="4" w:space="0" w:color="auto"/>
              <w:right w:val="single" w:sz="4" w:space="0" w:color="auto"/>
            </w:tcBorders>
          </w:tcPr>
          <w:p w:rsidR="002A13DD" w:rsidRDefault="006562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A13DD">
        <w:tc>
          <w:tcPr>
            <w:tcW w:w="1843" w:type="dxa"/>
          </w:tcPr>
          <w:p w:rsidR="002A13DD" w:rsidRDefault="002A13DD">
            <w:pPr>
              <w:pStyle w:val="CRCoverPage"/>
              <w:spacing w:after="0"/>
              <w:rPr>
                <w:b/>
                <w:i/>
                <w:sz w:val="8"/>
                <w:szCs w:val="8"/>
              </w:rPr>
            </w:pPr>
          </w:p>
        </w:tc>
        <w:tc>
          <w:tcPr>
            <w:tcW w:w="7797" w:type="dxa"/>
            <w:gridSpan w:val="10"/>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A13DD" w:rsidRDefault="00D25452">
            <w:pPr>
              <w:pStyle w:val="CRCoverPage"/>
              <w:spacing w:after="0"/>
              <w:ind w:leftChars="50" w:left="100"/>
              <w:rPr>
                <w:lang w:val="en-US" w:eastAsia="zh-CN"/>
              </w:rPr>
            </w:pPr>
            <w:r>
              <w:rPr>
                <w:lang w:eastAsia="zh-CN"/>
              </w:rPr>
              <w:t>I</w:t>
            </w:r>
            <w:r w:rsidR="00656201">
              <w:rPr>
                <w:lang w:eastAsia="zh-CN"/>
              </w:rPr>
              <w:t xml:space="preserve">ntroduce </w:t>
            </w:r>
            <w:r w:rsidR="008674DC" w:rsidRPr="008674DC">
              <w:rPr>
                <w:lang w:eastAsia="zh-CN"/>
              </w:rPr>
              <w:t>manufacturer declarations and applicability of PRACH performance requirements for Multiple PRACH transmission</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A13DD" w:rsidRDefault="00656201">
            <w:pPr>
              <w:pStyle w:val="CRCoverPage"/>
              <w:spacing w:after="0"/>
              <w:ind w:left="100"/>
              <w:rPr>
                <w:lang w:eastAsia="zh-CN"/>
              </w:rPr>
            </w:pPr>
            <w:r>
              <w:rPr>
                <w:lang w:eastAsia="zh-CN"/>
              </w:rPr>
              <w:t xml:space="preserve">For introducing </w:t>
            </w:r>
            <w:r w:rsidR="008674DC" w:rsidRPr="008674DC">
              <w:rPr>
                <w:lang w:eastAsia="zh-CN"/>
              </w:rPr>
              <w:t>manufacturer declarations and applicability of PRACH performance requirements for Multiple PRACH transmission</w:t>
            </w:r>
            <w:r>
              <w:rPr>
                <w:lang w:eastAsia="zh-CN"/>
              </w:rPr>
              <w:t xml:space="preserve">, </w:t>
            </w:r>
            <w:r w:rsidR="008674DC">
              <w:rPr>
                <w:lang w:eastAsia="zh-CN"/>
              </w:rPr>
              <w:t xml:space="preserve">update clause 4.6, </w:t>
            </w:r>
            <w:r>
              <w:rPr>
                <w:lang w:eastAsia="zh-CN"/>
              </w:rPr>
              <w:t>add new clause 8.</w:t>
            </w:r>
            <w:r w:rsidR="008674DC">
              <w:rPr>
                <w:lang w:eastAsia="zh-CN"/>
              </w:rPr>
              <w:t>1</w:t>
            </w:r>
            <w:r>
              <w:rPr>
                <w:lang w:eastAsia="zh-CN"/>
              </w:rPr>
              <w:t>.</w:t>
            </w:r>
            <w:r w:rsidR="008674DC">
              <w:rPr>
                <w:lang w:eastAsia="zh-CN"/>
              </w:rPr>
              <w:t>2.11</w:t>
            </w:r>
            <w:r>
              <w:rPr>
                <w:lang w:eastAsia="zh-CN"/>
              </w:rPr>
              <w:t>.</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pPr>
            <w:r>
              <w:t xml:space="preserve">There </w:t>
            </w:r>
            <w:r w:rsidR="008674DC">
              <w:t>may</w:t>
            </w:r>
            <w:r>
              <w:t xml:space="preserve"> be </w:t>
            </w:r>
            <w:proofErr w:type="spellStart"/>
            <w:r>
              <w:t>inconsist</w:t>
            </w:r>
            <w:proofErr w:type="spellEnd"/>
            <w:r>
              <w:t xml:space="preserve"> between specification and RAN4 agreements</w:t>
            </w:r>
            <w:r>
              <w:rPr>
                <w:lang w:eastAsia="zh-CN"/>
              </w:rPr>
              <w:t>.</w:t>
            </w:r>
          </w:p>
        </w:tc>
      </w:tr>
      <w:tr w:rsidR="002A13DD">
        <w:tc>
          <w:tcPr>
            <w:tcW w:w="2694" w:type="dxa"/>
            <w:gridSpan w:val="2"/>
          </w:tcPr>
          <w:p w:rsidR="002A13DD" w:rsidRDefault="002A13DD">
            <w:pPr>
              <w:pStyle w:val="CRCoverPage"/>
              <w:spacing w:after="0"/>
              <w:rPr>
                <w:b/>
                <w:i/>
                <w:sz w:val="8"/>
                <w:szCs w:val="8"/>
              </w:rPr>
            </w:pPr>
          </w:p>
        </w:tc>
        <w:tc>
          <w:tcPr>
            <w:tcW w:w="6946" w:type="dxa"/>
            <w:gridSpan w:val="9"/>
          </w:tcPr>
          <w:p w:rsidR="002A13DD" w:rsidRDefault="002A13DD">
            <w:pPr>
              <w:pStyle w:val="CRCoverPage"/>
              <w:spacing w:after="0"/>
              <w:rPr>
                <w:sz w:val="8"/>
                <w:szCs w:val="8"/>
              </w:rPr>
            </w:pPr>
          </w:p>
        </w:tc>
      </w:tr>
      <w:tr w:rsidR="002A13DD">
        <w:tc>
          <w:tcPr>
            <w:tcW w:w="2694" w:type="dxa"/>
            <w:gridSpan w:val="2"/>
            <w:tcBorders>
              <w:top w:val="single" w:sz="4" w:space="0" w:color="auto"/>
              <w:left w:val="single" w:sz="4" w:space="0" w:color="auto"/>
            </w:tcBorders>
          </w:tcPr>
          <w:p w:rsidR="002A13DD" w:rsidRDefault="006562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A13DD" w:rsidRDefault="008674DC">
            <w:pPr>
              <w:pStyle w:val="CRCoverPage"/>
              <w:spacing w:after="0"/>
              <w:ind w:left="100"/>
              <w:rPr>
                <w:lang w:eastAsia="zh-CN"/>
              </w:rPr>
            </w:pPr>
            <w:r>
              <w:rPr>
                <w:lang w:eastAsia="zh-CN"/>
              </w:rPr>
              <w:t>4.6</w:t>
            </w:r>
            <w:r w:rsidR="00656201">
              <w:rPr>
                <w:lang w:eastAsia="zh-CN"/>
              </w:rPr>
              <w:t xml:space="preserve">, </w:t>
            </w:r>
            <w:r w:rsidRPr="008674DC">
              <w:rPr>
                <w:lang w:eastAsia="zh-CN"/>
              </w:rPr>
              <w:t>8.1.2.11</w:t>
            </w:r>
            <w:r w:rsidR="00656201">
              <w:rPr>
                <w:lang w:eastAsia="zh-CN"/>
              </w:rPr>
              <w:t xml:space="preserve"> (New clause)</w:t>
            </w:r>
          </w:p>
        </w:tc>
      </w:tr>
      <w:tr w:rsidR="002A13DD">
        <w:tc>
          <w:tcPr>
            <w:tcW w:w="2694" w:type="dxa"/>
            <w:gridSpan w:val="2"/>
            <w:tcBorders>
              <w:left w:val="single" w:sz="4" w:space="0" w:color="auto"/>
            </w:tcBorders>
          </w:tcPr>
          <w:p w:rsidR="002A13DD" w:rsidRDefault="002A13DD">
            <w:pPr>
              <w:pStyle w:val="CRCoverPage"/>
              <w:spacing w:after="0"/>
              <w:rPr>
                <w:b/>
                <w:i/>
                <w:sz w:val="8"/>
                <w:szCs w:val="8"/>
              </w:rPr>
            </w:pPr>
          </w:p>
        </w:tc>
        <w:tc>
          <w:tcPr>
            <w:tcW w:w="6946" w:type="dxa"/>
            <w:gridSpan w:val="9"/>
            <w:tcBorders>
              <w:right w:val="single" w:sz="4" w:space="0" w:color="auto"/>
            </w:tcBorders>
          </w:tcPr>
          <w:p w:rsidR="002A13DD" w:rsidRDefault="002A13DD">
            <w:pPr>
              <w:pStyle w:val="CRCoverPage"/>
              <w:spacing w:after="0"/>
              <w:rPr>
                <w:sz w:val="8"/>
                <w:szCs w:val="8"/>
              </w:rPr>
            </w:pPr>
          </w:p>
        </w:tc>
      </w:tr>
      <w:tr w:rsidR="002A13DD">
        <w:tc>
          <w:tcPr>
            <w:tcW w:w="2694" w:type="dxa"/>
            <w:gridSpan w:val="2"/>
            <w:tcBorders>
              <w:left w:val="single" w:sz="4" w:space="0" w:color="auto"/>
            </w:tcBorders>
          </w:tcPr>
          <w:p w:rsidR="002A13DD" w:rsidRDefault="002A13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A13DD" w:rsidRDefault="006562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3DD" w:rsidRDefault="00656201">
            <w:pPr>
              <w:pStyle w:val="CRCoverPage"/>
              <w:spacing w:after="0"/>
              <w:jc w:val="center"/>
              <w:rPr>
                <w:b/>
                <w:caps/>
              </w:rPr>
            </w:pPr>
            <w:r>
              <w:rPr>
                <w:b/>
                <w:caps/>
              </w:rPr>
              <w:t>N</w:t>
            </w:r>
          </w:p>
        </w:tc>
        <w:tc>
          <w:tcPr>
            <w:tcW w:w="2977" w:type="dxa"/>
            <w:gridSpan w:val="4"/>
          </w:tcPr>
          <w:p w:rsidR="002A13DD" w:rsidRDefault="002A13DD">
            <w:pPr>
              <w:pStyle w:val="CRCoverPage"/>
              <w:tabs>
                <w:tab w:val="right" w:pos="2893"/>
              </w:tabs>
              <w:spacing w:after="0"/>
            </w:pPr>
          </w:p>
        </w:tc>
        <w:tc>
          <w:tcPr>
            <w:tcW w:w="3401" w:type="dxa"/>
            <w:gridSpan w:val="3"/>
            <w:tcBorders>
              <w:right w:val="single" w:sz="4" w:space="0" w:color="auto"/>
            </w:tcBorders>
            <w:shd w:val="clear" w:color="FFFF00" w:fill="auto"/>
          </w:tcPr>
          <w:p w:rsidR="002A13DD" w:rsidRDefault="002A13DD">
            <w:pPr>
              <w:pStyle w:val="CRCoverPage"/>
              <w:spacing w:after="0"/>
              <w:ind w:left="99"/>
            </w:pPr>
          </w:p>
        </w:tc>
      </w:tr>
      <w:tr w:rsidR="002A13DD">
        <w:tc>
          <w:tcPr>
            <w:tcW w:w="2694" w:type="dxa"/>
            <w:gridSpan w:val="2"/>
            <w:tcBorders>
              <w:left w:val="single" w:sz="4" w:space="0" w:color="auto"/>
            </w:tcBorders>
          </w:tcPr>
          <w:p w:rsidR="002A13DD" w:rsidRDefault="006562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8674DC">
            <w:pPr>
              <w:pStyle w:val="CRCoverPage"/>
              <w:spacing w:after="0"/>
              <w:jc w:val="center"/>
              <w:rPr>
                <w:b/>
                <w:caps/>
                <w:lang w:eastAsia="zh-CN"/>
              </w:rPr>
            </w:pPr>
            <w:r>
              <w:rPr>
                <w:rFonts w:hint="eastAsia"/>
                <w:b/>
                <w:caps/>
                <w:lang w:eastAsia="zh-CN"/>
              </w:rPr>
              <w:t>X</w:t>
            </w:r>
          </w:p>
        </w:tc>
        <w:tc>
          <w:tcPr>
            <w:tcW w:w="2977" w:type="dxa"/>
            <w:gridSpan w:val="4"/>
          </w:tcPr>
          <w:p w:rsidR="002A13DD" w:rsidRDefault="00656201">
            <w:pPr>
              <w:pStyle w:val="CRCoverPage"/>
              <w:spacing w:after="0"/>
            </w:pPr>
            <w:r>
              <w:t xml:space="preserve"> Test specifications</w:t>
            </w:r>
          </w:p>
        </w:tc>
        <w:tc>
          <w:tcPr>
            <w:tcW w:w="3401" w:type="dxa"/>
            <w:gridSpan w:val="3"/>
            <w:tcBorders>
              <w:right w:val="single" w:sz="4" w:space="0" w:color="auto"/>
            </w:tcBorders>
            <w:shd w:val="pct30" w:color="FFFF00" w:fill="auto"/>
          </w:tcPr>
          <w:p w:rsidR="002A13DD" w:rsidRDefault="008674DC">
            <w:pPr>
              <w:pStyle w:val="CRCoverPage"/>
              <w:spacing w:after="0"/>
              <w:ind w:left="99"/>
            </w:pPr>
            <w:r w:rsidRPr="008674DC">
              <w:t>TS/TR ... CR ...</w:t>
            </w:r>
          </w:p>
        </w:tc>
      </w:tr>
      <w:tr w:rsidR="002A13DD">
        <w:tc>
          <w:tcPr>
            <w:tcW w:w="2694" w:type="dxa"/>
            <w:gridSpan w:val="2"/>
            <w:tcBorders>
              <w:left w:val="single" w:sz="4" w:space="0" w:color="auto"/>
            </w:tcBorders>
          </w:tcPr>
          <w:p w:rsidR="002A13DD" w:rsidRDefault="006562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A13DD" w:rsidRDefault="002A13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3DD" w:rsidRDefault="00656201">
            <w:pPr>
              <w:pStyle w:val="CRCoverPage"/>
              <w:spacing w:after="0"/>
              <w:jc w:val="center"/>
              <w:rPr>
                <w:b/>
                <w:caps/>
              </w:rPr>
            </w:pPr>
            <w:r>
              <w:rPr>
                <w:b/>
                <w:caps/>
              </w:rPr>
              <w:t>x</w:t>
            </w:r>
          </w:p>
        </w:tc>
        <w:tc>
          <w:tcPr>
            <w:tcW w:w="2977" w:type="dxa"/>
            <w:gridSpan w:val="4"/>
          </w:tcPr>
          <w:p w:rsidR="002A13DD" w:rsidRDefault="00656201">
            <w:pPr>
              <w:pStyle w:val="CRCoverPage"/>
              <w:spacing w:after="0"/>
            </w:pPr>
            <w:r>
              <w:t xml:space="preserve"> O&amp;M Specifications</w:t>
            </w:r>
          </w:p>
        </w:tc>
        <w:tc>
          <w:tcPr>
            <w:tcW w:w="3401" w:type="dxa"/>
            <w:gridSpan w:val="3"/>
            <w:tcBorders>
              <w:right w:val="single" w:sz="4" w:space="0" w:color="auto"/>
            </w:tcBorders>
            <w:shd w:val="pct30" w:color="FFFF00" w:fill="auto"/>
          </w:tcPr>
          <w:p w:rsidR="002A13DD" w:rsidRDefault="00656201">
            <w:pPr>
              <w:pStyle w:val="CRCoverPage"/>
              <w:spacing w:after="0"/>
              <w:ind w:left="99"/>
            </w:pPr>
            <w:r>
              <w:t xml:space="preserve">TS/TR ... CR ... </w:t>
            </w:r>
          </w:p>
        </w:tc>
      </w:tr>
      <w:tr w:rsidR="002A13DD">
        <w:tc>
          <w:tcPr>
            <w:tcW w:w="2694" w:type="dxa"/>
            <w:gridSpan w:val="2"/>
            <w:tcBorders>
              <w:left w:val="single" w:sz="4" w:space="0" w:color="auto"/>
            </w:tcBorders>
          </w:tcPr>
          <w:p w:rsidR="002A13DD" w:rsidRDefault="002A13DD">
            <w:pPr>
              <w:pStyle w:val="CRCoverPage"/>
              <w:spacing w:after="0"/>
              <w:rPr>
                <w:b/>
                <w:i/>
              </w:rPr>
            </w:pPr>
          </w:p>
        </w:tc>
        <w:tc>
          <w:tcPr>
            <w:tcW w:w="6946" w:type="dxa"/>
            <w:gridSpan w:val="9"/>
            <w:tcBorders>
              <w:right w:val="single" w:sz="4" w:space="0" w:color="auto"/>
            </w:tcBorders>
          </w:tcPr>
          <w:p w:rsidR="002A13DD" w:rsidRDefault="002A13DD">
            <w:pPr>
              <w:pStyle w:val="CRCoverPage"/>
              <w:spacing w:after="0"/>
            </w:pPr>
          </w:p>
        </w:tc>
      </w:tr>
      <w:tr w:rsidR="002A13DD">
        <w:tc>
          <w:tcPr>
            <w:tcW w:w="2694" w:type="dxa"/>
            <w:gridSpan w:val="2"/>
            <w:tcBorders>
              <w:left w:val="single" w:sz="4" w:space="0" w:color="auto"/>
              <w:bottom w:val="single" w:sz="4" w:space="0" w:color="auto"/>
            </w:tcBorders>
          </w:tcPr>
          <w:p w:rsidR="002A13DD" w:rsidRDefault="006562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A13DD" w:rsidRDefault="00656201">
            <w:pPr>
              <w:pStyle w:val="CRCoverPage"/>
              <w:spacing w:after="0"/>
              <w:ind w:left="100"/>
              <w:rPr>
                <w:lang w:eastAsia="zh-CN"/>
              </w:rPr>
            </w:pPr>
            <w:r>
              <w:rPr>
                <w:rFonts w:hint="eastAsia"/>
                <w:lang w:eastAsia="zh-CN"/>
              </w:rPr>
              <w:t>N</w:t>
            </w:r>
            <w:r>
              <w:rPr>
                <w:lang w:eastAsia="zh-CN"/>
              </w:rPr>
              <w:t xml:space="preserve">ew clause: </w:t>
            </w:r>
            <w:r w:rsidR="008674DC" w:rsidRPr="008674DC">
              <w:rPr>
                <w:lang w:eastAsia="zh-CN"/>
              </w:rPr>
              <w:t>8.1.2.11</w:t>
            </w:r>
          </w:p>
        </w:tc>
      </w:tr>
      <w:tr w:rsidR="002A13DD">
        <w:tc>
          <w:tcPr>
            <w:tcW w:w="2694" w:type="dxa"/>
            <w:gridSpan w:val="2"/>
            <w:tcBorders>
              <w:top w:val="single" w:sz="4" w:space="0" w:color="auto"/>
              <w:bottom w:val="single" w:sz="4" w:space="0" w:color="auto"/>
            </w:tcBorders>
          </w:tcPr>
          <w:p w:rsidR="002A13DD" w:rsidRDefault="002A13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A13DD" w:rsidRDefault="002A13DD">
            <w:pPr>
              <w:pStyle w:val="CRCoverPage"/>
              <w:spacing w:after="0"/>
              <w:ind w:left="100"/>
              <w:rPr>
                <w:sz w:val="8"/>
                <w:szCs w:val="8"/>
              </w:rPr>
            </w:pPr>
          </w:p>
        </w:tc>
      </w:tr>
      <w:tr w:rsidR="002A13DD">
        <w:tc>
          <w:tcPr>
            <w:tcW w:w="2694" w:type="dxa"/>
            <w:gridSpan w:val="2"/>
            <w:tcBorders>
              <w:top w:val="single" w:sz="4" w:space="0" w:color="auto"/>
              <w:left w:val="single" w:sz="4" w:space="0" w:color="auto"/>
              <w:bottom w:val="single" w:sz="4" w:space="0" w:color="auto"/>
            </w:tcBorders>
          </w:tcPr>
          <w:p w:rsidR="002A13DD" w:rsidRDefault="006562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13DD" w:rsidRDefault="002A13DD">
            <w:pPr>
              <w:pStyle w:val="CRCoverPage"/>
              <w:spacing w:after="0"/>
              <w:ind w:left="100"/>
              <w:rPr>
                <w:lang w:eastAsia="zh-CN"/>
              </w:rPr>
            </w:pPr>
          </w:p>
        </w:tc>
      </w:tr>
    </w:tbl>
    <w:p w:rsidR="002A13DD" w:rsidRDefault="002A13DD">
      <w:pPr>
        <w:sectPr w:rsidR="002A13DD">
          <w:headerReference w:type="even" r:id="rId12"/>
          <w:footnotePr>
            <w:numRestart w:val="eachSect"/>
          </w:footnotePr>
          <w:pgSz w:w="11907" w:h="16840"/>
          <w:pgMar w:top="1418" w:right="1134" w:bottom="1134" w:left="1134" w:header="680" w:footer="567" w:gutter="0"/>
          <w:cols w:space="720"/>
        </w:sectPr>
      </w:pPr>
    </w:p>
    <w:p w:rsidR="002A13DD" w:rsidRDefault="00656201">
      <w:pPr>
        <w:pStyle w:val="affb"/>
        <w:rPr>
          <w:rFonts w:ascii="Times New Roman" w:hAnsi="Times New Roman"/>
          <w:i/>
          <w:highlight w:val="yellow"/>
        </w:rPr>
      </w:pPr>
      <w:bookmarkStart w:id="2" w:name="_Toc13090907"/>
      <w:r>
        <w:rPr>
          <w:rFonts w:ascii="Times New Roman" w:hAnsi="Times New Roman"/>
          <w:i/>
          <w:highlight w:val="yellow"/>
        </w:rPr>
        <w:lastRenderedPageBreak/>
        <w:t>&lt;START OF THE CHANGE 1&gt;</w:t>
      </w:r>
    </w:p>
    <w:p w:rsidR="00D25452" w:rsidRPr="00D25452" w:rsidRDefault="00D25452" w:rsidP="00D25452">
      <w:pPr>
        <w:keepNext/>
        <w:keepLines/>
        <w:overflowPunct w:val="0"/>
        <w:autoSpaceDE w:val="0"/>
        <w:autoSpaceDN w:val="0"/>
        <w:adjustRightInd w:val="0"/>
        <w:spacing w:before="180"/>
        <w:ind w:left="1134" w:hanging="1134"/>
        <w:textAlignment w:val="baseline"/>
        <w:outlineLvl w:val="1"/>
        <w:rPr>
          <w:rFonts w:ascii="Arial" w:eastAsia="等线" w:hAnsi="Arial" w:cs="v4.2.0"/>
          <w:sz w:val="32"/>
        </w:rPr>
      </w:pPr>
      <w:bookmarkStart w:id="3" w:name="_Toc21102584"/>
      <w:bookmarkStart w:id="4" w:name="_Toc29810433"/>
      <w:bookmarkStart w:id="5" w:name="_Toc36635785"/>
      <w:bookmarkStart w:id="6" w:name="_Toc37272731"/>
      <w:bookmarkStart w:id="7" w:name="_Toc45885806"/>
      <w:bookmarkStart w:id="8" w:name="_Toc53182915"/>
      <w:bookmarkStart w:id="9" w:name="_Toc58915582"/>
      <w:bookmarkStart w:id="10" w:name="_Toc58917763"/>
      <w:bookmarkStart w:id="11" w:name="_Toc66693632"/>
      <w:bookmarkStart w:id="12" w:name="_Toc74915584"/>
      <w:bookmarkStart w:id="13" w:name="_Toc76114209"/>
      <w:bookmarkStart w:id="14" w:name="_Toc76544095"/>
      <w:bookmarkStart w:id="15" w:name="_Toc82536217"/>
      <w:bookmarkStart w:id="16" w:name="_Toc89952510"/>
      <w:bookmarkStart w:id="17" w:name="_Toc98766326"/>
      <w:bookmarkStart w:id="18" w:name="_Toc99702689"/>
      <w:bookmarkStart w:id="19" w:name="_Toc106206475"/>
      <w:bookmarkStart w:id="20" w:name="_Toc115080477"/>
      <w:bookmarkStart w:id="21" w:name="_Toc121999356"/>
      <w:bookmarkStart w:id="22" w:name="_Toc124154255"/>
      <w:bookmarkStart w:id="23" w:name="_Toc137396179"/>
      <w:bookmarkStart w:id="24" w:name="_Toc147038591"/>
      <w:r w:rsidRPr="00D25452">
        <w:rPr>
          <w:rFonts w:ascii="Arial" w:eastAsia="等线" w:hAnsi="Arial" w:cs="v4.2.0"/>
          <w:sz w:val="32"/>
        </w:rPr>
        <w:t>4.6</w:t>
      </w:r>
      <w:r w:rsidRPr="00D25452">
        <w:rPr>
          <w:rFonts w:ascii="Arial" w:eastAsia="等线" w:hAnsi="Arial" w:cs="v4.2.0"/>
          <w:sz w:val="32"/>
        </w:rPr>
        <w:tab/>
        <w:t>Manufacturer</w:t>
      </w:r>
      <w:r w:rsidRPr="00D25452">
        <w:rPr>
          <w:rFonts w:ascii="Arial" w:eastAsia="等线" w:hAnsi="Arial"/>
          <w:sz w:val="32"/>
          <w:lang w:eastAsia="zh-CN"/>
        </w:rPr>
        <w:t>'</w:t>
      </w:r>
      <w:r w:rsidRPr="00D25452">
        <w:rPr>
          <w:rFonts w:ascii="Arial" w:eastAsia="等线" w:hAnsi="Arial" w:cs="v4.2.0"/>
          <w:sz w:val="32"/>
        </w:rPr>
        <w:t>s declarations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D25452" w:rsidRPr="00D25452" w:rsidRDefault="00D25452" w:rsidP="00D25452">
      <w:pPr>
        <w:overflowPunct w:val="0"/>
        <w:autoSpaceDE w:val="0"/>
        <w:autoSpaceDN w:val="0"/>
        <w:adjustRightInd w:val="0"/>
        <w:textAlignment w:val="baseline"/>
        <w:rPr>
          <w:rFonts w:eastAsia="宋体"/>
          <w:lang w:eastAsia="zh-CN"/>
        </w:rPr>
      </w:pPr>
      <w:r w:rsidRPr="00D25452">
        <w:rPr>
          <w:rFonts w:eastAsia="等线"/>
          <w:lang w:eastAsia="zh-CN"/>
        </w:rPr>
        <w:t xml:space="preserve">The following </w:t>
      </w:r>
      <w:r w:rsidRPr="00D25452">
        <w:rPr>
          <w:rFonts w:eastAsia="宋体"/>
          <w:lang w:eastAsia="zh-CN"/>
        </w:rPr>
        <w:t xml:space="preserve">BS </w:t>
      </w:r>
      <w:r w:rsidRPr="00D25452">
        <w:rPr>
          <w:rFonts w:eastAsia="等线"/>
          <w:lang w:eastAsia="zh-CN"/>
        </w:rPr>
        <w:t xml:space="preserve">manufacturer's declarations listed in table 4.6-1, when applicable to the BS under test, are required to be provided by the manufacturer for radiated requirements testing for </w:t>
      </w:r>
      <w:r w:rsidRPr="00D25452">
        <w:rPr>
          <w:rFonts w:eastAsia="等线"/>
          <w:i/>
          <w:lang w:eastAsia="zh-CN"/>
        </w:rPr>
        <w:t>BS type 1-H,</w:t>
      </w:r>
      <w:r w:rsidRPr="00D25452">
        <w:rPr>
          <w:rFonts w:eastAsia="等线"/>
          <w:lang w:eastAsia="zh-CN"/>
        </w:rPr>
        <w:t xml:space="preserve"> </w:t>
      </w:r>
      <w:r w:rsidRPr="00D25452">
        <w:rPr>
          <w:rFonts w:eastAsia="等线"/>
          <w:i/>
          <w:lang w:eastAsia="zh-CN"/>
        </w:rPr>
        <w:t>BS type 1-O</w:t>
      </w:r>
      <w:r w:rsidRPr="00D25452">
        <w:rPr>
          <w:rFonts w:eastAsia="等线"/>
          <w:lang w:eastAsia="zh-CN"/>
        </w:rPr>
        <w:t xml:space="preserve"> and </w:t>
      </w:r>
      <w:r w:rsidRPr="00D25452">
        <w:rPr>
          <w:rFonts w:eastAsia="等线"/>
          <w:i/>
          <w:lang w:eastAsia="zh-CN"/>
        </w:rPr>
        <w:t>BS type 2-O</w:t>
      </w:r>
      <w:r w:rsidRPr="00D25452">
        <w:rPr>
          <w:rFonts w:eastAsia="等线"/>
          <w:lang w:eastAsia="zh-CN"/>
        </w:rPr>
        <w:t>.</w:t>
      </w:r>
    </w:p>
    <w:p w:rsidR="00D25452" w:rsidRPr="00D25452" w:rsidRDefault="00D25452" w:rsidP="00D25452">
      <w:pPr>
        <w:overflowPunct w:val="0"/>
        <w:autoSpaceDE w:val="0"/>
        <w:autoSpaceDN w:val="0"/>
        <w:adjustRightInd w:val="0"/>
        <w:textAlignment w:val="baseline"/>
        <w:rPr>
          <w:rFonts w:eastAsia="等线"/>
          <w:lang w:eastAsia="zh-CN"/>
        </w:rPr>
      </w:pPr>
      <w:r w:rsidRPr="00D25452">
        <w:rPr>
          <w:rFonts w:eastAsia="等线"/>
          <w:lang w:eastAsia="zh-CN"/>
        </w:rPr>
        <w:t xml:space="preserve">For the </w:t>
      </w:r>
      <w:r w:rsidRPr="00D25452">
        <w:rPr>
          <w:rFonts w:eastAsia="等线"/>
          <w:i/>
          <w:lang w:eastAsia="zh-CN"/>
        </w:rPr>
        <w:t>BS type 1-H</w:t>
      </w:r>
      <w:r w:rsidRPr="00D25452">
        <w:rPr>
          <w:rFonts w:eastAsia="等线"/>
          <w:lang w:eastAsia="zh-CN"/>
        </w:rPr>
        <w:t xml:space="preserve"> declarations required for the conducted requirements testing, refer to TS 38.141-1 [3], clause 4.6.</w:t>
      </w:r>
    </w:p>
    <w:p w:rsidR="00D25452" w:rsidRPr="00D25452" w:rsidRDefault="00D25452" w:rsidP="00D25452">
      <w:pPr>
        <w:keepNext/>
        <w:keepLines/>
        <w:overflowPunct w:val="0"/>
        <w:autoSpaceDE w:val="0"/>
        <w:autoSpaceDN w:val="0"/>
        <w:adjustRightInd w:val="0"/>
        <w:spacing w:before="60"/>
        <w:jc w:val="center"/>
        <w:textAlignment w:val="baseline"/>
        <w:rPr>
          <w:rFonts w:ascii="Arial" w:eastAsia="等线" w:hAnsi="Arial"/>
          <w:b/>
        </w:rPr>
      </w:pPr>
      <w:r w:rsidRPr="00D25452">
        <w:rPr>
          <w:rFonts w:ascii="Arial" w:eastAsia="等线" w:hAnsi="Arial"/>
          <w:b/>
        </w:rPr>
        <w:lastRenderedPageBreak/>
        <w:t xml:space="preserve">Table 4.6-1 Manufacturers declarations for </w:t>
      </w:r>
      <w:r w:rsidRPr="00D25452">
        <w:rPr>
          <w:rFonts w:ascii="Arial" w:eastAsia="等线" w:hAnsi="Arial"/>
          <w:b/>
          <w:i/>
          <w:lang w:eastAsia="zh-CN"/>
        </w:rPr>
        <w:t>BS type 1-H,</w:t>
      </w:r>
      <w:r w:rsidRPr="00D25452">
        <w:rPr>
          <w:rFonts w:ascii="Arial" w:eastAsia="等线" w:hAnsi="Arial"/>
          <w:b/>
          <w:i/>
        </w:rPr>
        <w:t xml:space="preserve"> BS type 1-O</w:t>
      </w:r>
      <w:r w:rsidRPr="00D25452">
        <w:rPr>
          <w:rFonts w:ascii="Arial" w:eastAsia="等线" w:hAnsi="Arial"/>
          <w:b/>
        </w:rPr>
        <w:t xml:space="preserve"> and </w:t>
      </w:r>
      <w:r w:rsidRPr="00D25452">
        <w:rPr>
          <w:rFonts w:ascii="Arial" w:eastAsia="等线" w:hAnsi="Arial"/>
          <w:b/>
          <w:i/>
        </w:rPr>
        <w:t xml:space="preserve">BS type 2-O </w:t>
      </w:r>
      <w:r w:rsidRPr="00D25452">
        <w:rPr>
          <w:rFonts w:ascii="Arial" w:eastAsia="宋体"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D25452" w:rsidRPr="00D25452" w:rsidTr="005251DE">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rsidR="00D25452" w:rsidRPr="00D25452" w:rsidRDefault="00D25452" w:rsidP="00D25452">
            <w:pPr>
              <w:keepNext/>
              <w:keepLines/>
              <w:overflowPunct w:val="0"/>
              <w:autoSpaceDE w:val="0"/>
              <w:autoSpaceDN w:val="0"/>
              <w:adjustRightInd w:val="0"/>
              <w:spacing w:after="0"/>
              <w:jc w:val="center"/>
              <w:textAlignment w:val="baseline"/>
              <w:rPr>
                <w:rFonts w:ascii="Arial" w:eastAsia="等线" w:hAnsi="Arial"/>
                <w:b/>
                <w:sz w:val="18"/>
              </w:rPr>
            </w:pPr>
            <w:r w:rsidRPr="00D25452">
              <w:rPr>
                <w:rFonts w:ascii="Arial" w:eastAsia="等线" w:hAnsi="Arial"/>
                <w:b/>
                <w:sz w:val="18"/>
              </w:rP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rsidR="00D25452" w:rsidRPr="00D25452" w:rsidRDefault="00D25452" w:rsidP="00D25452">
            <w:pPr>
              <w:keepNext/>
              <w:keepLines/>
              <w:overflowPunct w:val="0"/>
              <w:autoSpaceDE w:val="0"/>
              <w:autoSpaceDN w:val="0"/>
              <w:adjustRightInd w:val="0"/>
              <w:spacing w:after="0"/>
              <w:jc w:val="center"/>
              <w:textAlignment w:val="baseline"/>
              <w:rPr>
                <w:rFonts w:ascii="Arial" w:eastAsia="等线" w:hAnsi="Arial"/>
                <w:b/>
                <w:sz w:val="18"/>
              </w:rPr>
            </w:pPr>
            <w:r w:rsidRPr="00D25452">
              <w:rPr>
                <w:rFonts w:ascii="Arial" w:eastAsia="等线" w:hAnsi="Arial"/>
                <w:b/>
                <w:sz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rsidR="00D25452" w:rsidRPr="00D25452" w:rsidRDefault="00D25452" w:rsidP="00D25452">
            <w:pPr>
              <w:keepNext/>
              <w:keepLines/>
              <w:overflowPunct w:val="0"/>
              <w:autoSpaceDE w:val="0"/>
              <w:autoSpaceDN w:val="0"/>
              <w:adjustRightInd w:val="0"/>
              <w:spacing w:after="0"/>
              <w:jc w:val="center"/>
              <w:textAlignment w:val="baseline"/>
              <w:rPr>
                <w:rFonts w:ascii="Arial" w:eastAsia="等线" w:hAnsi="Arial"/>
                <w:b/>
                <w:sz w:val="18"/>
              </w:rPr>
            </w:pPr>
            <w:r w:rsidRPr="00D25452">
              <w:rPr>
                <w:rFonts w:ascii="Arial" w:eastAsia="等线" w:hAnsi="Arial"/>
                <w:b/>
                <w:sz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jc w:val="center"/>
              <w:textAlignment w:val="baseline"/>
              <w:rPr>
                <w:rFonts w:ascii="Arial" w:eastAsia="宋体" w:hAnsi="Arial"/>
                <w:b/>
                <w:sz w:val="18"/>
              </w:rPr>
            </w:pPr>
            <w:r w:rsidRPr="00D25452">
              <w:rPr>
                <w:rFonts w:ascii="Arial" w:eastAsia="宋体" w:hAnsi="Arial"/>
                <w:b/>
                <w:sz w:val="18"/>
              </w:rPr>
              <w:t>Applicability</w:t>
            </w:r>
          </w:p>
          <w:p w:rsidR="00D25452" w:rsidRPr="00D25452" w:rsidRDefault="00D25452" w:rsidP="00D25452">
            <w:pPr>
              <w:keepNext/>
              <w:keepLines/>
              <w:overflowPunct w:val="0"/>
              <w:autoSpaceDE w:val="0"/>
              <w:autoSpaceDN w:val="0"/>
              <w:adjustRightInd w:val="0"/>
              <w:spacing w:after="0"/>
              <w:jc w:val="center"/>
              <w:textAlignment w:val="baseline"/>
              <w:rPr>
                <w:rFonts w:ascii="Arial" w:eastAsia="等线" w:hAnsi="Arial"/>
                <w:b/>
                <w:sz w:val="18"/>
              </w:rPr>
            </w:pPr>
            <w:r w:rsidRPr="00D25452">
              <w:rPr>
                <w:rFonts w:ascii="Arial" w:eastAsia="宋体" w:hAnsi="Arial"/>
                <w:b/>
                <w:sz w:val="18"/>
              </w:rPr>
              <w:t>(Note 1)</w:t>
            </w:r>
          </w:p>
        </w:tc>
      </w:tr>
      <w:tr w:rsidR="00D25452" w:rsidRPr="00D25452" w:rsidTr="005251DE">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rsidR="00D25452" w:rsidRPr="00D25452" w:rsidRDefault="00D25452" w:rsidP="00D25452">
            <w:pPr>
              <w:keepNext/>
              <w:keepLines/>
              <w:overflowPunct w:val="0"/>
              <w:autoSpaceDE w:val="0"/>
              <w:autoSpaceDN w:val="0"/>
              <w:adjustRightInd w:val="0"/>
              <w:spacing w:after="0"/>
              <w:jc w:val="center"/>
              <w:textAlignment w:val="baseline"/>
              <w:rPr>
                <w:rFonts w:ascii="Arial" w:eastAsia="等线" w:hAnsi="Arial"/>
                <w:b/>
                <w:sz w:val="18"/>
              </w:rPr>
            </w:pPr>
          </w:p>
        </w:tc>
        <w:tc>
          <w:tcPr>
            <w:tcW w:w="1842" w:type="dxa"/>
            <w:tcBorders>
              <w:top w:val="nil"/>
              <w:left w:val="single" w:sz="4" w:space="0" w:color="auto"/>
              <w:bottom w:val="single" w:sz="4" w:space="0" w:color="auto"/>
              <w:right w:val="single" w:sz="4" w:space="0" w:color="auto"/>
            </w:tcBorders>
            <w:shd w:val="clear" w:color="auto" w:fill="auto"/>
          </w:tcPr>
          <w:p w:rsidR="00D25452" w:rsidRPr="00D25452" w:rsidRDefault="00D25452" w:rsidP="00D25452">
            <w:pPr>
              <w:keepNext/>
              <w:keepLines/>
              <w:overflowPunct w:val="0"/>
              <w:autoSpaceDE w:val="0"/>
              <w:autoSpaceDN w:val="0"/>
              <w:adjustRightInd w:val="0"/>
              <w:spacing w:after="0"/>
              <w:jc w:val="center"/>
              <w:textAlignment w:val="baseline"/>
              <w:rPr>
                <w:rFonts w:ascii="Arial" w:eastAsia="等线" w:hAnsi="Arial"/>
                <w:b/>
                <w:sz w:val="18"/>
              </w:rPr>
            </w:pPr>
          </w:p>
        </w:tc>
        <w:tc>
          <w:tcPr>
            <w:tcW w:w="4111" w:type="dxa"/>
            <w:tcBorders>
              <w:top w:val="nil"/>
              <w:left w:val="single" w:sz="4" w:space="0" w:color="auto"/>
              <w:bottom w:val="single" w:sz="4" w:space="0" w:color="auto"/>
              <w:right w:val="single" w:sz="4" w:space="0" w:color="auto"/>
            </w:tcBorders>
            <w:shd w:val="clear" w:color="auto" w:fill="auto"/>
          </w:tcPr>
          <w:p w:rsidR="00D25452" w:rsidRPr="00D25452" w:rsidRDefault="00D25452" w:rsidP="00D25452">
            <w:pPr>
              <w:keepNext/>
              <w:keepLines/>
              <w:overflowPunct w:val="0"/>
              <w:autoSpaceDE w:val="0"/>
              <w:autoSpaceDN w:val="0"/>
              <w:adjustRightInd w:val="0"/>
              <w:spacing w:after="0"/>
              <w:jc w:val="center"/>
              <w:textAlignment w:val="baseline"/>
              <w:rPr>
                <w:rFonts w:ascii="Arial" w:eastAsia="等线" w:hAnsi="Arial"/>
                <w:b/>
                <w:sz w:val="18"/>
              </w:rPr>
            </w:pP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jc w:val="center"/>
              <w:textAlignment w:val="baseline"/>
              <w:rPr>
                <w:rFonts w:ascii="Arial" w:eastAsia="等线" w:hAnsi="Arial"/>
                <w:b/>
                <w:sz w:val="18"/>
              </w:rPr>
            </w:pPr>
            <w:r w:rsidRPr="00D25452">
              <w:rPr>
                <w:rFonts w:ascii="Arial" w:eastAsia="等线" w:hAnsi="Arial"/>
                <w:b/>
                <w:sz w:val="18"/>
              </w:rPr>
              <w:t>BS type 1-H</w:t>
            </w:r>
          </w:p>
          <w:p w:rsidR="00D25452" w:rsidRPr="00D25452" w:rsidRDefault="00D25452" w:rsidP="00D25452">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D25452">
              <w:rPr>
                <w:rFonts w:ascii="Arial" w:eastAsia="等线" w:hAnsi="Arial"/>
                <w:b/>
                <w:sz w:val="18"/>
              </w:rPr>
              <w:t>(Note 2)</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D25452">
              <w:rPr>
                <w:rFonts w:ascii="Arial" w:eastAsia="等线" w:hAnsi="Arial"/>
                <w:b/>
                <w:sz w:val="18"/>
              </w:rPr>
              <w:t>BS type 1-O</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D25452">
              <w:rPr>
                <w:rFonts w:ascii="Arial" w:eastAsia="等线" w:hAnsi="Arial"/>
                <w:b/>
                <w:sz w:val="18"/>
              </w:rPr>
              <w:t>BS type 2-O</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D.1</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Location of coordinated system reference point </w:t>
            </w:r>
            <w:r w:rsidRPr="00D25452">
              <w:rPr>
                <w:rFonts w:ascii="Arial" w:eastAsia="等线" w:hAnsi="Arial"/>
                <w:sz w:val="18"/>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D.2</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Orientation of the coordinate system</w:t>
            </w:r>
            <w:r w:rsidRPr="00D25452">
              <w:rPr>
                <w:rFonts w:ascii="Arial" w:eastAsia="等线" w:hAnsi="Arial"/>
                <w:sz w:val="18"/>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D.3</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Beam identifier</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1)</w:t>
            </w:r>
            <w:r w:rsidRPr="00D25452">
              <w:rPr>
                <w:rFonts w:ascii="Arial" w:eastAsia="等线" w:hAnsi="Arial"/>
                <w:sz w:val="18"/>
              </w:rPr>
              <w:tab/>
              <w:t xml:space="preserve">A beam with the narrowest intended </w:t>
            </w:r>
            <w:proofErr w:type="spellStart"/>
            <w:r w:rsidRPr="00D25452">
              <w:rPr>
                <w:rFonts w:ascii="Arial" w:eastAsia="等线" w:hAnsi="Arial"/>
                <w:sz w:val="18"/>
              </w:rPr>
              <w:t>BeW</w:t>
            </w:r>
            <w:r w:rsidRPr="00D25452">
              <w:rPr>
                <w:rFonts w:ascii="Arial" w:eastAsia="等线" w:hAnsi="Arial"/>
                <w:sz w:val="18"/>
                <w:vertAlign w:val="subscript"/>
              </w:rPr>
              <w:t>θ</w:t>
            </w:r>
            <w:proofErr w:type="spellEnd"/>
            <w:r w:rsidRPr="00D25452">
              <w:rPr>
                <w:rFonts w:ascii="Arial" w:eastAsia="等线" w:hAnsi="Arial"/>
                <w:sz w:val="18"/>
              </w:rPr>
              <w:t xml:space="preserve"> and narrowest intended </w:t>
            </w:r>
            <w:proofErr w:type="spellStart"/>
            <w:r w:rsidRPr="00D25452">
              <w:rPr>
                <w:rFonts w:ascii="Arial" w:eastAsia="等线" w:hAnsi="Arial"/>
                <w:sz w:val="18"/>
              </w:rPr>
              <w:t>BeW</w:t>
            </w:r>
            <w:r w:rsidRPr="00D25452">
              <w:rPr>
                <w:rFonts w:ascii="Arial" w:eastAsia="等线" w:hAnsi="Arial"/>
                <w:sz w:val="18"/>
                <w:vertAlign w:val="subscript"/>
              </w:rPr>
              <w:t>ϕ</w:t>
            </w:r>
            <w:proofErr w:type="spellEnd"/>
            <w:r w:rsidRPr="00D25452">
              <w:rPr>
                <w:rFonts w:ascii="Arial" w:eastAsia="等线" w:hAnsi="Arial"/>
                <w:sz w:val="18"/>
              </w:rPr>
              <w:t xml:space="preserve"> possible when narrowest intended </w:t>
            </w:r>
            <w:proofErr w:type="spellStart"/>
            <w:r w:rsidRPr="00D25452">
              <w:rPr>
                <w:rFonts w:ascii="Arial" w:eastAsia="等线" w:hAnsi="Arial"/>
                <w:sz w:val="18"/>
              </w:rPr>
              <w:t>BeW</w:t>
            </w:r>
            <w:r w:rsidRPr="00D25452">
              <w:rPr>
                <w:rFonts w:ascii="Arial" w:eastAsia="等线" w:hAnsi="Arial"/>
                <w:sz w:val="18"/>
                <w:vertAlign w:val="subscript"/>
              </w:rPr>
              <w:t>θ</w:t>
            </w:r>
            <w:proofErr w:type="spellEnd"/>
            <w:r w:rsidRPr="00D25452">
              <w:rPr>
                <w:rFonts w:ascii="Arial" w:eastAsia="等线" w:hAnsi="Arial"/>
                <w:sz w:val="18"/>
              </w:rPr>
              <w:t xml:space="preserve"> is used.</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2)</w:t>
            </w:r>
            <w:r w:rsidRPr="00D25452">
              <w:rPr>
                <w:rFonts w:ascii="Arial" w:eastAsia="等线" w:hAnsi="Arial"/>
                <w:sz w:val="18"/>
              </w:rPr>
              <w:tab/>
              <w:t xml:space="preserve">A beam with the narrowest intended </w:t>
            </w:r>
            <w:proofErr w:type="spellStart"/>
            <w:r w:rsidRPr="00D25452">
              <w:rPr>
                <w:rFonts w:ascii="Arial" w:eastAsia="等线" w:hAnsi="Arial"/>
                <w:sz w:val="18"/>
              </w:rPr>
              <w:t>BeW</w:t>
            </w:r>
            <w:r w:rsidRPr="00D25452">
              <w:rPr>
                <w:rFonts w:ascii="Arial" w:eastAsia="等线" w:hAnsi="Arial"/>
                <w:sz w:val="18"/>
                <w:vertAlign w:val="subscript"/>
              </w:rPr>
              <w:t>ϕ</w:t>
            </w:r>
            <w:proofErr w:type="spellEnd"/>
            <w:r w:rsidRPr="00D25452">
              <w:rPr>
                <w:rFonts w:ascii="Arial" w:eastAsia="等线" w:hAnsi="Arial"/>
                <w:sz w:val="18"/>
              </w:rPr>
              <w:t xml:space="preserve"> and narrowest intended </w:t>
            </w:r>
            <w:proofErr w:type="spellStart"/>
            <w:r w:rsidRPr="00D25452">
              <w:rPr>
                <w:rFonts w:ascii="Arial" w:eastAsia="等线" w:hAnsi="Arial"/>
                <w:sz w:val="18"/>
              </w:rPr>
              <w:t>BeW</w:t>
            </w:r>
            <w:r w:rsidRPr="00D25452">
              <w:rPr>
                <w:rFonts w:ascii="Arial" w:eastAsia="等线" w:hAnsi="Arial"/>
                <w:sz w:val="18"/>
                <w:vertAlign w:val="subscript"/>
              </w:rPr>
              <w:t>θ</w:t>
            </w:r>
            <w:proofErr w:type="spellEnd"/>
            <w:r w:rsidRPr="00D25452">
              <w:rPr>
                <w:rFonts w:ascii="Arial" w:eastAsia="等线" w:hAnsi="Arial"/>
                <w:sz w:val="18"/>
              </w:rPr>
              <w:t xml:space="preserve"> possible when narrowest intended </w:t>
            </w:r>
            <w:proofErr w:type="spellStart"/>
            <w:r w:rsidRPr="00D25452">
              <w:rPr>
                <w:rFonts w:ascii="Arial" w:eastAsia="等线" w:hAnsi="Arial"/>
                <w:sz w:val="18"/>
              </w:rPr>
              <w:t>BeW</w:t>
            </w:r>
            <w:r w:rsidRPr="00D25452">
              <w:rPr>
                <w:rFonts w:ascii="Arial" w:eastAsia="等线" w:hAnsi="Arial"/>
                <w:sz w:val="18"/>
                <w:vertAlign w:val="subscript"/>
              </w:rPr>
              <w:t>ϕ</w:t>
            </w:r>
            <w:proofErr w:type="spellEnd"/>
            <w:r w:rsidRPr="00D25452">
              <w:rPr>
                <w:rFonts w:ascii="Arial" w:eastAsia="等线" w:hAnsi="Arial"/>
                <w:sz w:val="18"/>
              </w:rPr>
              <w:t xml:space="preserve"> is used.</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3)</w:t>
            </w:r>
            <w:r w:rsidRPr="00D25452">
              <w:rPr>
                <w:rFonts w:ascii="Arial" w:eastAsia="等线" w:hAnsi="Arial"/>
                <w:sz w:val="18"/>
              </w:rPr>
              <w:tab/>
              <w:t xml:space="preserve">A beam with the widest intended </w:t>
            </w:r>
            <w:proofErr w:type="spellStart"/>
            <w:r w:rsidRPr="00D25452">
              <w:rPr>
                <w:rFonts w:ascii="Arial" w:eastAsia="等线" w:hAnsi="Arial"/>
                <w:sz w:val="18"/>
              </w:rPr>
              <w:t>BeW</w:t>
            </w:r>
            <w:r w:rsidRPr="00D25452">
              <w:rPr>
                <w:rFonts w:ascii="Arial" w:eastAsia="等线" w:hAnsi="Arial"/>
                <w:sz w:val="18"/>
                <w:vertAlign w:val="subscript"/>
              </w:rPr>
              <w:t>θ</w:t>
            </w:r>
            <w:proofErr w:type="spellEnd"/>
            <w:r w:rsidRPr="00D25452">
              <w:rPr>
                <w:rFonts w:ascii="Arial" w:eastAsia="等线" w:hAnsi="Arial"/>
                <w:sz w:val="18"/>
              </w:rPr>
              <w:t xml:space="preserve"> and widest intended </w:t>
            </w:r>
            <w:proofErr w:type="spellStart"/>
            <w:r w:rsidRPr="00D25452">
              <w:rPr>
                <w:rFonts w:ascii="Arial" w:eastAsia="等线" w:hAnsi="Arial"/>
                <w:sz w:val="18"/>
              </w:rPr>
              <w:t>BeW</w:t>
            </w:r>
            <w:r w:rsidRPr="00D25452">
              <w:rPr>
                <w:rFonts w:ascii="Arial" w:eastAsia="等线" w:hAnsi="Arial"/>
                <w:sz w:val="18"/>
                <w:vertAlign w:val="subscript"/>
              </w:rPr>
              <w:t>ϕ</w:t>
            </w:r>
            <w:proofErr w:type="spellEnd"/>
            <w:r w:rsidRPr="00D25452">
              <w:rPr>
                <w:rFonts w:ascii="Arial" w:eastAsia="等线" w:hAnsi="Arial"/>
                <w:sz w:val="18"/>
              </w:rPr>
              <w:t xml:space="preserve"> possible when widest intended </w:t>
            </w:r>
            <w:proofErr w:type="spellStart"/>
            <w:r w:rsidRPr="00D25452">
              <w:rPr>
                <w:rFonts w:ascii="Arial" w:eastAsia="等线" w:hAnsi="Arial"/>
                <w:sz w:val="18"/>
              </w:rPr>
              <w:t>BeW</w:t>
            </w:r>
            <w:r w:rsidRPr="00D25452">
              <w:rPr>
                <w:rFonts w:ascii="Arial" w:eastAsia="等线" w:hAnsi="Arial"/>
                <w:sz w:val="18"/>
                <w:vertAlign w:val="subscript"/>
              </w:rPr>
              <w:t>θ</w:t>
            </w:r>
            <w:proofErr w:type="spellEnd"/>
            <w:r w:rsidRPr="00D25452">
              <w:rPr>
                <w:rFonts w:ascii="Arial" w:eastAsia="等线" w:hAnsi="Arial"/>
                <w:sz w:val="18"/>
              </w:rPr>
              <w:t xml:space="preserve"> is used.</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4)</w:t>
            </w:r>
            <w:r w:rsidRPr="00D25452">
              <w:rPr>
                <w:rFonts w:ascii="Arial" w:eastAsia="等线" w:hAnsi="Arial"/>
                <w:sz w:val="18"/>
              </w:rPr>
              <w:tab/>
              <w:t xml:space="preserve">A beam with the widest intended </w:t>
            </w:r>
            <w:proofErr w:type="spellStart"/>
            <w:r w:rsidRPr="00D25452">
              <w:rPr>
                <w:rFonts w:ascii="Arial" w:eastAsia="等线" w:hAnsi="Arial"/>
                <w:sz w:val="18"/>
              </w:rPr>
              <w:t>BeW</w:t>
            </w:r>
            <w:r w:rsidRPr="00D25452">
              <w:rPr>
                <w:rFonts w:ascii="Arial" w:eastAsia="等线" w:hAnsi="Arial"/>
                <w:sz w:val="18"/>
                <w:vertAlign w:val="subscript"/>
              </w:rPr>
              <w:t>ϕ</w:t>
            </w:r>
            <w:proofErr w:type="spellEnd"/>
            <w:r w:rsidRPr="00D25452">
              <w:rPr>
                <w:rFonts w:ascii="Arial" w:eastAsia="等线" w:hAnsi="Arial"/>
                <w:sz w:val="18"/>
              </w:rPr>
              <w:t xml:space="preserve"> and widest intended </w:t>
            </w:r>
            <w:proofErr w:type="spellStart"/>
            <w:r w:rsidRPr="00D25452">
              <w:rPr>
                <w:rFonts w:ascii="Arial" w:eastAsia="等线" w:hAnsi="Arial"/>
                <w:sz w:val="18"/>
              </w:rPr>
              <w:t>BeW</w:t>
            </w:r>
            <w:r w:rsidRPr="00D25452">
              <w:rPr>
                <w:rFonts w:ascii="Arial" w:eastAsia="等线" w:hAnsi="Arial"/>
                <w:sz w:val="18"/>
                <w:vertAlign w:val="subscript"/>
              </w:rPr>
              <w:t>θ</w:t>
            </w:r>
            <w:proofErr w:type="spellEnd"/>
            <w:r w:rsidRPr="00D25452">
              <w:rPr>
                <w:rFonts w:ascii="Arial" w:eastAsia="等线" w:hAnsi="Arial"/>
                <w:sz w:val="18"/>
              </w:rPr>
              <w:t xml:space="preserve"> possible when widest intended </w:t>
            </w:r>
            <w:proofErr w:type="spellStart"/>
            <w:r w:rsidRPr="00D25452">
              <w:rPr>
                <w:rFonts w:ascii="Arial" w:eastAsia="等线" w:hAnsi="Arial"/>
                <w:sz w:val="18"/>
              </w:rPr>
              <w:t>BeW</w:t>
            </w:r>
            <w:r w:rsidRPr="00D25452">
              <w:rPr>
                <w:rFonts w:ascii="Arial" w:eastAsia="等线" w:hAnsi="Arial"/>
                <w:sz w:val="18"/>
                <w:vertAlign w:val="subscript"/>
              </w:rPr>
              <w:t>ϕ</w:t>
            </w:r>
            <w:proofErr w:type="spellEnd"/>
            <w:r w:rsidRPr="00D25452">
              <w:rPr>
                <w:rFonts w:ascii="Arial" w:eastAsia="等线" w:hAnsi="Arial"/>
                <w:sz w:val="18"/>
              </w:rPr>
              <w:t xml:space="preserve"> is used.</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5)</w:t>
            </w:r>
            <w:r w:rsidRPr="00D25452">
              <w:rPr>
                <w:rFonts w:ascii="Arial" w:eastAsia="等线" w:hAnsi="Arial"/>
                <w:sz w:val="18"/>
              </w:rPr>
              <w:tab/>
              <w:t>A beam which provides the highest intended EIRP of all possible beams.</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(Note 3)</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D.4</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i/>
                <w:sz w:val="18"/>
              </w:rPr>
              <w:t>Operating bands</w:t>
            </w:r>
            <w:r w:rsidRPr="00D25452">
              <w:rPr>
                <w:rFonts w:ascii="Arial" w:eastAsia="等线" w:hAnsi="Arial"/>
                <w:sz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List of NR </w:t>
            </w:r>
            <w:r w:rsidRPr="00D25452">
              <w:rPr>
                <w:rFonts w:ascii="Arial" w:eastAsia="等线" w:hAnsi="Arial"/>
                <w:i/>
                <w:sz w:val="18"/>
              </w:rPr>
              <w:t>operating band(s)</w:t>
            </w:r>
            <w:r w:rsidRPr="00D25452">
              <w:rPr>
                <w:rFonts w:ascii="Arial" w:eastAsia="等线" w:hAnsi="Arial"/>
                <w:sz w:val="18"/>
              </w:rPr>
              <w:t xml:space="preserve"> supported by the BS and if applicable, frequency range(s) within the </w:t>
            </w:r>
            <w:r w:rsidRPr="00D25452">
              <w:rPr>
                <w:rFonts w:ascii="Arial" w:eastAsia="等线" w:hAnsi="Arial"/>
                <w:i/>
                <w:sz w:val="18"/>
              </w:rPr>
              <w:t>operating band(s)</w:t>
            </w:r>
            <w:r w:rsidRPr="00D25452">
              <w:rPr>
                <w:rFonts w:ascii="Arial" w:eastAsia="等线" w:hAnsi="Arial"/>
                <w:sz w:val="18"/>
              </w:rPr>
              <w:t xml:space="preserve"> that the BS can operate in. </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b/>
                <w:sz w:val="18"/>
              </w:rPr>
            </w:pPr>
            <w:r w:rsidRPr="00D25452">
              <w:rPr>
                <w:rFonts w:ascii="Arial" w:eastAsia="等线" w:hAnsi="Arial"/>
                <w:sz w:val="18"/>
              </w:rPr>
              <w:t>Supported bands declared for every beam (D.3).</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(Note 4)</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D.5</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BS requirements set</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Declaration of </w:t>
            </w:r>
            <w:r w:rsidRPr="00D25452">
              <w:rPr>
                <w:rFonts w:ascii="Arial" w:eastAsia="等线" w:hAnsi="Arial"/>
                <w:sz w:val="18"/>
                <w:lang w:eastAsia="sv-SE"/>
              </w:rPr>
              <w:t xml:space="preserve">one of the NR </w:t>
            </w:r>
            <w:r w:rsidRPr="00D25452">
              <w:rPr>
                <w:rFonts w:ascii="Arial" w:eastAsia="等线" w:hAnsi="Arial"/>
                <w:sz w:val="18"/>
              </w:rPr>
              <w:t xml:space="preserve">base station </w:t>
            </w:r>
            <w:r w:rsidRPr="00D25452">
              <w:rPr>
                <w:rFonts w:ascii="Arial" w:eastAsia="等线" w:hAnsi="Arial"/>
                <w:i/>
                <w:sz w:val="18"/>
                <w:lang w:eastAsia="sv-SE"/>
              </w:rPr>
              <w:t>requirement</w:t>
            </w:r>
            <w:r w:rsidRPr="00D25452">
              <w:rPr>
                <w:rFonts w:ascii="Arial" w:eastAsia="等线" w:hAnsi="Arial"/>
                <w:sz w:val="18"/>
                <w:lang w:eastAsia="zh-CN"/>
              </w:rPr>
              <w:t>'</w:t>
            </w:r>
            <w:r w:rsidRPr="00D25452">
              <w:rPr>
                <w:rFonts w:ascii="Arial" w:eastAsia="等线" w:hAnsi="Arial"/>
                <w:i/>
                <w:sz w:val="18"/>
                <w:lang w:eastAsia="sv-SE"/>
              </w:rPr>
              <w:t>s set</w:t>
            </w:r>
            <w:r w:rsidRPr="00D25452">
              <w:rPr>
                <w:rFonts w:ascii="Arial" w:eastAsia="等线" w:hAnsi="Arial"/>
                <w:sz w:val="18"/>
                <w:lang w:eastAsia="sv-SE"/>
              </w:rPr>
              <w:t xml:space="preserve"> as defined for </w:t>
            </w:r>
            <w:r w:rsidRPr="00D25452">
              <w:rPr>
                <w:rFonts w:ascii="Arial" w:eastAsia="等线" w:hAnsi="Arial"/>
                <w:i/>
                <w:sz w:val="18"/>
                <w:lang w:eastAsia="sv-SE"/>
              </w:rPr>
              <w:t>BS type 1-H</w:t>
            </w:r>
            <w:r w:rsidRPr="00D25452">
              <w:rPr>
                <w:rFonts w:ascii="Arial" w:eastAsia="等线" w:hAnsi="Arial"/>
                <w:sz w:val="18"/>
                <w:lang w:eastAsia="sv-SE"/>
              </w:rPr>
              <w:t xml:space="preserve">, </w:t>
            </w:r>
            <w:r w:rsidRPr="00D25452">
              <w:rPr>
                <w:rFonts w:ascii="Arial" w:eastAsia="等线" w:hAnsi="Arial"/>
                <w:i/>
                <w:sz w:val="18"/>
                <w:lang w:eastAsia="sv-SE"/>
              </w:rPr>
              <w:t>BS type 1-O</w:t>
            </w:r>
            <w:r w:rsidRPr="00D25452">
              <w:rPr>
                <w:rFonts w:ascii="Arial" w:eastAsia="等线" w:hAnsi="Arial"/>
                <w:sz w:val="18"/>
                <w:lang w:eastAsia="sv-SE"/>
              </w:rPr>
              <w:t xml:space="preserve">, </w:t>
            </w:r>
            <w:r w:rsidRPr="00D25452">
              <w:rPr>
                <w:rFonts w:ascii="Arial" w:eastAsia="等线" w:hAnsi="Arial"/>
                <w:i/>
                <w:sz w:val="18"/>
                <w:lang w:eastAsia="sv-SE"/>
              </w:rPr>
              <w:t>or BS type 2-O</w:t>
            </w:r>
            <w:r w:rsidRPr="00D25452">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D.6</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BS class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D.7</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BS supported SCS and channel bandwidth per supported SCS. Declared for each beam (D.3) and each </w:t>
            </w:r>
            <w:r w:rsidRPr="00D25452">
              <w:rPr>
                <w:rFonts w:ascii="Arial" w:eastAsia="等线" w:hAnsi="Arial"/>
                <w:i/>
                <w:sz w:val="18"/>
              </w:rPr>
              <w:t>operating band</w:t>
            </w:r>
            <w:r w:rsidRPr="00D25452">
              <w:rPr>
                <w:rFonts w:ascii="Arial" w:eastAsia="等线"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D.8</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i/>
                <w:sz w:val="18"/>
              </w:rPr>
              <w:t xml:space="preserve">OTA peak directions set </w:t>
            </w:r>
            <w:r w:rsidRPr="00D25452">
              <w:rPr>
                <w:rFonts w:ascii="Arial" w:eastAsia="等线" w:hAnsi="Arial"/>
                <w:sz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D.9</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The </w:t>
            </w:r>
            <w:r w:rsidRPr="00D25452">
              <w:rPr>
                <w:rFonts w:ascii="Arial" w:eastAsia="等线" w:hAnsi="Arial"/>
                <w:sz w:val="18"/>
                <w:lang w:eastAsia="zh-CN"/>
              </w:rPr>
              <w:t xml:space="preserve">OTA peak </w:t>
            </w:r>
            <w:r w:rsidRPr="00D25452">
              <w:rPr>
                <w:rFonts w:ascii="Arial" w:eastAsia="等线" w:hAnsi="Arial"/>
                <w:sz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lastRenderedPageBreak/>
              <w:t>D.10</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i/>
                <w:sz w:val="18"/>
              </w:rPr>
              <w:t>OTA peak directions set</w:t>
            </w:r>
            <w:r w:rsidRPr="00D25452">
              <w:rPr>
                <w:rFonts w:ascii="Arial" w:eastAsia="等线" w:hAnsi="Arial"/>
                <w:sz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The </w:t>
            </w:r>
            <w:r w:rsidRPr="00D25452">
              <w:rPr>
                <w:rFonts w:ascii="Arial" w:eastAsia="等线" w:hAnsi="Arial"/>
                <w:i/>
                <w:sz w:val="18"/>
              </w:rPr>
              <w:t>beam direction pair(s)</w:t>
            </w:r>
            <w:r w:rsidRPr="00D25452">
              <w:rPr>
                <w:rFonts w:ascii="Arial" w:eastAsia="等线" w:hAnsi="Arial"/>
                <w:sz w:val="18"/>
              </w:rPr>
              <w:t xml:space="preserve"> corresponding to the following points:</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1)</w:t>
            </w:r>
            <w:r w:rsidRPr="00D25452">
              <w:rPr>
                <w:rFonts w:ascii="Arial" w:eastAsia="等线" w:hAnsi="Arial"/>
                <w:sz w:val="18"/>
              </w:rPr>
              <w:tab/>
              <w:t xml:space="preserve">The </w:t>
            </w:r>
            <w:r w:rsidRPr="00D25452">
              <w:rPr>
                <w:rFonts w:ascii="Arial" w:eastAsia="等线" w:hAnsi="Arial"/>
                <w:sz w:val="18"/>
                <w:lang w:eastAsia="zh-CN"/>
              </w:rPr>
              <w:t xml:space="preserve">beam peak direction corresponding to the </w:t>
            </w:r>
            <w:r w:rsidRPr="00D25452">
              <w:rPr>
                <w:rFonts w:ascii="Arial" w:eastAsia="等线" w:hAnsi="Arial"/>
                <w:sz w:val="18"/>
              </w:rPr>
              <w:t>maximum steering from the reference beam centre direction in the positive Φ direction, while the θ value being the closest possible to the reference beam centre direction.</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i/>
                <w:sz w:val="18"/>
              </w:rPr>
            </w:pPr>
            <w:r w:rsidRPr="00D25452">
              <w:rPr>
                <w:rFonts w:ascii="Arial" w:eastAsia="等线" w:hAnsi="Arial"/>
                <w:sz w:val="18"/>
              </w:rPr>
              <w:t>2)</w:t>
            </w:r>
            <w:r w:rsidRPr="00D25452">
              <w:rPr>
                <w:rFonts w:ascii="Arial" w:eastAsia="等线" w:hAnsi="Arial"/>
                <w:sz w:val="18"/>
              </w:rPr>
              <w:tab/>
              <w:t xml:space="preserve">The </w:t>
            </w:r>
            <w:r w:rsidRPr="00D25452">
              <w:rPr>
                <w:rFonts w:ascii="Arial" w:eastAsia="等线" w:hAnsi="Arial"/>
                <w:sz w:val="18"/>
                <w:lang w:eastAsia="zh-CN"/>
              </w:rPr>
              <w:t xml:space="preserve">beam peak direction corresponding to the </w:t>
            </w:r>
            <w:r w:rsidRPr="00D25452">
              <w:rPr>
                <w:rFonts w:ascii="Arial" w:eastAsia="等线" w:hAnsi="Arial"/>
                <w:sz w:val="18"/>
              </w:rPr>
              <w:t xml:space="preserve">maximum steering from the reference beam centre direction in the negative </w:t>
            </w:r>
            <w:r w:rsidRPr="00D25452">
              <w:rPr>
                <w:rFonts w:ascii="Arial" w:eastAsia="等线" w:hAnsi="Arial"/>
                <w:i/>
                <w:sz w:val="18"/>
              </w:rPr>
              <w:t>Φ</w:t>
            </w:r>
            <w:r w:rsidRPr="00D25452">
              <w:rPr>
                <w:rFonts w:ascii="Arial" w:eastAsia="等线" w:hAnsi="Arial"/>
                <w:sz w:val="18"/>
              </w:rPr>
              <w:t xml:space="preserve"> direction, while the </w:t>
            </w:r>
            <w:r w:rsidRPr="00D25452">
              <w:rPr>
                <w:rFonts w:ascii="Arial" w:eastAsia="等线" w:hAnsi="Arial"/>
                <w:i/>
                <w:sz w:val="18"/>
              </w:rPr>
              <w:t xml:space="preserve">θ value being the closest possible to the </w:t>
            </w:r>
            <w:r w:rsidRPr="00D25452">
              <w:rPr>
                <w:rFonts w:ascii="Arial" w:eastAsia="等线" w:hAnsi="Arial"/>
                <w:sz w:val="18"/>
              </w:rPr>
              <w:t>reference beam centre direction</w:t>
            </w:r>
            <w:r w:rsidRPr="00D25452">
              <w:rPr>
                <w:rFonts w:ascii="Arial" w:eastAsia="等线" w:hAnsi="Arial"/>
                <w:i/>
                <w:sz w:val="18"/>
              </w:rPr>
              <w:t>.</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3)</w:t>
            </w:r>
            <w:r w:rsidRPr="00D25452">
              <w:rPr>
                <w:rFonts w:ascii="Arial" w:eastAsia="等线" w:hAnsi="Arial"/>
                <w:sz w:val="18"/>
              </w:rPr>
              <w:tab/>
              <w:t xml:space="preserve">The </w:t>
            </w:r>
            <w:r w:rsidRPr="00D25452">
              <w:rPr>
                <w:rFonts w:ascii="Arial" w:eastAsia="等线" w:hAnsi="Arial"/>
                <w:sz w:val="18"/>
                <w:lang w:eastAsia="zh-CN"/>
              </w:rPr>
              <w:t xml:space="preserve">beam peak direction corresponding to the </w:t>
            </w:r>
            <w:r w:rsidRPr="00D25452">
              <w:rPr>
                <w:rFonts w:ascii="Arial" w:eastAsia="等线" w:hAnsi="Arial"/>
                <w:sz w:val="18"/>
              </w:rPr>
              <w:t xml:space="preserve">maximum steering from the reference beam centre direction in the positive </w:t>
            </w:r>
            <w:r w:rsidRPr="00D25452">
              <w:rPr>
                <w:rFonts w:ascii="Arial" w:eastAsia="等线" w:hAnsi="Arial"/>
                <w:i/>
                <w:sz w:val="18"/>
              </w:rPr>
              <w:t>θ</w:t>
            </w:r>
            <w:r w:rsidRPr="00D25452">
              <w:rPr>
                <w:rFonts w:ascii="Arial" w:eastAsia="等线" w:hAnsi="Arial"/>
                <w:sz w:val="18"/>
              </w:rPr>
              <w:t xml:space="preserve"> direction, while the</w:t>
            </w:r>
            <w:r w:rsidRPr="00D25452">
              <w:rPr>
                <w:rFonts w:ascii="Arial" w:eastAsia="等线" w:hAnsi="Arial"/>
                <w:i/>
                <w:sz w:val="18"/>
              </w:rPr>
              <w:t xml:space="preserve"> Φ value being the closest possible to the</w:t>
            </w:r>
            <w:r w:rsidRPr="00D25452">
              <w:rPr>
                <w:rFonts w:ascii="Arial" w:eastAsia="等线" w:hAnsi="Arial"/>
                <w:sz w:val="18"/>
              </w:rPr>
              <w:t xml:space="preserve"> reference beam centre direction.</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i/>
                <w:sz w:val="18"/>
              </w:rPr>
            </w:pPr>
            <w:r w:rsidRPr="00D25452">
              <w:rPr>
                <w:rFonts w:ascii="Arial" w:eastAsia="等线" w:hAnsi="Arial"/>
                <w:sz w:val="18"/>
                <w:lang w:eastAsia="zh-CN"/>
              </w:rPr>
              <w:t>4)</w:t>
            </w:r>
            <w:r w:rsidRPr="00D25452">
              <w:rPr>
                <w:rFonts w:ascii="Arial" w:eastAsia="等线" w:hAnsi="Arial"/>
                <w:sz w:val="18"/>
                <w:lang w:eastAsia="zh-CN"/>
              </w:rPr>
              <w:tab/>
              <w:t xml:space="preserve">The beam peak direction corresponding to the </w:t>
            </w:r>
            <w:r w:rsidRPr="00D25452">
              <w:rPr>
                <w:rFonts w:ascii="Arial" w:eastAsia="等线" w:hAnsi="Arial"/>
                <w:sz w:val="18"/>
              </w:rPr>
              <w:t xml:space="preserve">maximum steering from the reference beam centre direction in the negative </w:t>
            </w:r>
            <w:r w:rsidRPr="00D25452">
              <w:rPr>
                <w:rFonts w:ascii="Arial" w:eastAsia="等线" w:hAnsi="Arial"/>
                <w:i/>
                <w:sz w:val="18"/>
              </w:rPr>
              <w:t>θ</w:t>
            </w:r>
            <w:r w:rsidRPr="00D25452">
              <w:rPr>
                <w:rFonts w:ascii="Arial" w:eastAsia="等线" w:hAnsi="Arial"/>
                <w:sz w:val="18"/>
              </w:rPr>
              <w:t xml:space="preserve"> direction, while the </w:t>
            </w:r>
            <w:r w:rsidRPr="00D25452">
              <w:rPr>
                <w:rFonts w:ascii="Arial" w:eastAsia="等线" w:hAnsi="Arial"/>
                <w:i/>
                <w:sz w:val="18"/>
              </w:rPr>
              <w:t xml:space="preserve">Φ value being the closest possible to the </w:t>
            </w:r>
            <w:r w:rsidRPr="00D25452">
              <w:rPr>
                <w:rFonts w:ascii="Arial" w:eastAsia="等线" w:hAnsi="Arial"/>
                <w:sz w:val="18"/>
              </w:rPr>
              <w:t>reference beam centre direction</w:t>
            </w:r>
            <w:r w:rsidRPr="00D25452">
              <w:rPr>
                <w:rFonts w:ascii="Arial" w:eastAsia="等线" w:hAnsi="Arial"/>
                <w:i/>
                <w:sz w:val="18"/>
              </w:rPr>
              <w:t>.</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The maximum steering direction(s) may coincide with </w:t>
            </w:r>
            <w:r w:rsidRPr="00D25452">
              <w:rPr>
                <w:rFonts w:ascii="Arial" w:eastAsia="等线" w:hAnsi="Arial"/>
                <w:i/>
                <w:sz w:val="18"/>
              </w:rPr>
              <w:t>the reference beam centre direction</w:t>
            </w:r>
            <w:r w:rsidRPr="00D25452">
              <w:rPr>
                <w:rFonts w:ascii="Arial" w:eastAsia="等线" w:hAnsi="Arial"/>
                <w:sz w:val="18"/>
              </w:rPr>
              <w:t>.</w:t>
            </w:r>
          </w:p>
          <w:p w:rsidR="00D25452" w:rsidRPr="00D25452" w:rsidRDefault="00D25452" w:rsidP="00D25452">
            <w:pPr>
              <w:keepLines/>
              <w:widowControl w:val="0"/>
              <w:tabs>
                <w:tab w:val="right" w:leader="dot" w:pos="9639"/>
              </w:tabs>
              <w:overflowPunct w:val="0"/>
              <w:autoSpaceDE w:val="0"/>
              <w:autoSpaceDN w:val="0"/>
              <w:adjustRightInd w:val="0"/>
              <w:spacing w:after="0"/>
              <w:ind w:left="2268" w:right="425" w:hanging="2268"/>
              <w:textAlignment w:val="baseline"/>
              <w:rPr>
                <w:rFonts w:eastAsia="等线" w:cs="Arial"/>
                <w:szCs w:val="18"/>
              </w:rPr>
            </w:pPr>
            <w:r w:rsidRPr="00D25452">
              <w:rPr>
                <w:rFonts w:ascii="Arial" w:eastAsia="等线"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D.11</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Rated beam EIRP</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The rated EIRP level per carrier (</w:t>
            </w:r>
            <w:proofErr w:type="spellStart"/>
            <w:r w:rsidRPr="00D25452">
              <w:rPr>
                <w:rFonts w:ascii="Arial" w:eastAsia="等线" w:hAnsi="Arial"/>
                <w:sz w:val="18"/>
              </w:rPr>
              <w:t>P</w:t>
            </w:r>
            <w:r w:rsidRPr="00D25452">
              <w:rPr>
                <w:rFonts w:ascii="Arial" w:eastAsia="等线" w:hAnsi="Arial"/>
                <w:sz w:val="18"/>
                <w:vertAlign w:val="subscript"/>
              </w:rPr>
              <w:t>rated,c,EIRP</w:t>
            </w:r>
            <w:proofErr w:type="spellEnd"/>
            <w:r w:rsidRPr="00D25452">
              <w:rPr>
                <w:rFonts w:ascii="Arial" w:eastAsia="等线" w:hAnsi="Arial"/>
                <w:sz w:val="18"/>
              </w:rPr>
              <w:t xml:space="preserve">) at the </w:t>
            </w:r>
            <w:r w:rsidRPr="00D25452">
              <w:rPr>
                <w:rFonts w:ascii="Arial" w:eastAsia="等线" w:hAnsi="Arial"/>
                <w:i/>
                <w:sz w:val="18"/>
              </w:rPr>
              <w:t>beam peak direction</w:t>
            </w:r>
            <w:r w:rsidRPr="00D25452">
              <w:rPr>
                <w:rFonts w:ascii="Arial" w:eastAsia="等线" w:hAnsi="Arial"/>
                <w:sz w:val="18"/>
              </w:rPr>
              <w:t xml:space="preserve"> associated with a particular</w:t>
            </w:r>
            <w:r w:rsidRPr="00D25452">
              <w:rPr>
                <w:rFonts w:ascii="Arial" w:eastAsia="等线" w:hAnsi="Arial"/>
                <w:i/>
                <w:sz w:val="18"/>
              </w:rPr>
              <w:t xml:space="preserve"> beam direction pair</w:t>
            </w:r>
            <w:r w:rsidRPr="00D25452">
              <w:rPr>
                <w:rFonts w:ascii="Arial" w:eastAsia="等线" w:hAnsi="Arial"/>
                <w:sz w:val="18"/>
              </w:rPr>
              <w:t xml:space="preserve"> for each of the declared maximum steering directions (D.10), as well as the reference </w:t>
            </w:r>
            <w:r w:rsidRPr="00D25452">
              <w:rPr>
                <w:rFonts w:ascii="Arial" w:eastAsia="等线" w:hAnsi="Arial"/>
                <w:i/>
                <w:sz w:val="18"/>
              </w:rPr>
              <w:t>beam direction pair</w:t>
            </w:r>
            <w:r w:rsidRPr="00D25452">
              <w:rPr>
                <w:rFonts w:ascii="Arial" w:eastAsia="等线" w:hAnsi="Arial"/>
                <w:sz w:val="18"/>
              </w:rPr>
              <w:t xml:space="preserve"> (D.8). Declared for every beam (D.3).</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r w:rsidRPr="00D25452">
              <w:rPr>
                <w:rFonts w:ascii="Arial" w:eastAsia="等线"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D.12</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proofErr w:type="spellStart"/>
            <w:r w:rsidRPr="00D25452">
              <w:rPr>
                <w:rFonts w:ascii="Arial" w:eastAsia="等线" w:hAnsi="Arial"/>
                <w:sz w:val="18"/>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The </w:t>
            </w:r>
            <w:proofErr w:type="spellStart"/>
            <w:r w:rsidRPr="00D25452">
              <w:rPr>
                <w:rFonts w:ascii="Arial" w:eastAsia="等线" w:hAnsi="Arial"/>
                <w:i/>
                <w:sz w:val="18"/>
              </w:rPr>
              <w:t>beamwidth</w:t>
            </w:r>
            <w:proofErr w:type="spellEnd"/>
            <w:r w:rsidRPr="00D25452">
              <w:rPr>
                <w:rFonts w:ascii="Arial" w:eastAsia="等线" w:hAnsi="Arial"/>
                <w:sz w:val="18"/>
              </w:rPr>
              <w:t xml:space="preserve"> for the reference </w:t>
            </w:r>
            <w:r w:rsidRPr="00D25452">
              <w:rPr>
                <w:rFonts w:ascii="Arial" w:eastAsia="等线" w:hAnsi="Arial"/>
                <w:i/>
                <w:sz w:val="18"/>
              </w:rPr>
              <w:t>beam direction pair</w:t>
            </w:r>
            <w:r w:rsidRPr="00D25452">
              <w:rPr>
                <w:rFonts w:ascii="Arial" w:eastAsia="等线" w:hAnsi="Arial"/>
                <w:sz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D.13</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Equivalent b</w:t>
            </w:r>
            <w:r w:rsidRPr="00D25452">
              <w:rPr>
                <w:rFonts w:ascii="Arial" w:eastAsia="等线" w:hAnsi="Arial"/>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List of beams which are declared to be equivalent.</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Equivalent</w:t>
            </w:r>
            <w:r w:rsidRPr="00D25452">
              <w:rPr>
                <w:rFonts w:ascii="Arial" w:eastAsia="等线" w:hAnsi="Arial"/>
                <w:sz w:val="18"/>
                <w:lang w:eastAsia="zh-CN"/>
              </w:rPr>
              <w:t xml:space="preserve"> beams</w:t>
            </w:r>
            <w:r w:rsidRPr="00D25452">
              <w:rPr>
                <w:rFonts w:ascii="Arial" w:eastAsia="等线" w:hAnsi="Arial"/>
                <w:sz w:val="18"/>
              </w:rPr>
              <w:t xml:space="preserve"> imply that the beams are expected to have identical </w:t>
            </w:r>
            <w:r w:rsidRPr="00D25452">
              <w:rPr>
                <w:rFonts w:ascii="Arial" w:eastAsia="等线" w:hAnsi="Arial"/>
                <w:i/>
                <w:sz w:val="18"/>
                <w:lang w:eastAsia="zh-CN"/>
              </w:rPr>
              <w:t xml:space="preserve">OTA peak </w:t>
            </w:r>
            <w:r w:rsidRPr="00D25452">
              <w:rPr>
                <w:rFonts w:ascii="Arial" w:eastAsia="等线" w:hAnsi="Arial"/>
                <w:i/>
                <w:sz w:val="18"/>
              </w:rPr>
              <w:t>directions sets</w:t>
            </w:r>
            <w:r w:rsidRPr="00D25452">
              <w:rPr>
                <w:rFonts w:ascii="Arial" w:eastAsia="等线" w:hAnsi="Arial"/>
                <w:sz w:val="18"/>
              </w:rPr>
              <w:t xml:space="preserve"> and intended to have identical spatial properties at all steering directions within the </w:t>
            </w:r>
            <w:r w:rsidRPr="00D25452">
              <w:rPr>
                <w:rFonts w:ascii="Arial" w:eastAsia="等线" w:hAnsi="Arial"/>
                <w:i/>
                <w:sz w:val="18"/>
                <w:lang w:eastAsia="zh-CN"/>
              </w:rPr>
              <w:t xml:space="preserve">OTA peak </w:t>
            </w:r>
            <w:r w:rsidRPr="00D25452">
              <w:rPr>
                <w:rFonts w:ascii="Arial" w:eastAsia="等线" w:hAnsi="Arial"/>
                <w:i/>
                <w:sz w:val="18"/>
              </w:rPr>
              <w:t>directions set</w:t>
            </w:r>
            <w:r w:rsidRPr="00D25452">
              <w:rPr>
                <w:rFonts w:ascii="Arial" w:eastAsia="等线" w:hAnsi="Arial"/>
                <w:sz w:val="18"/>
              </w:rPr>
              <w:t xml:space="preserve"> when presented with identical signals. All declarations (D.4 – D.12) made for the beams are identical and the transmitter unit</w:t>
            </w:r>
            <w:r w:rsidRPr="00D25452">
              <w:rPr>
                <w:rFonts w:ascii="Arial" w:eastAsia="等线" w:hAnsi="Arial"/>
                <w:i/>
                <w:sz w:val="18"/>
              </w:rPr>
              <w:t xml:space="preserve">, </w:t>
            </w:r>
            <w:r w:rsidRPr="00D25452">
              <w:rPr>
                <w:rFonts w:ascii="Arial" w:eastAsia="等线" w:hAnsi="Arial"/>
                <w:sz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D.14</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Parallel beams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List of beams which have been declared equivalent (D.13) and can be generated in parallel using independent RF power resources.</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D.15</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D.16</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List of </w:t>
            </w:r>
            <w:r w:rsidRPr="00D25452">
              <w:rPr>
                <w:rFonts w:ascii="Arial" w:eastAsia="等线" w:hAnsi="Arial"/>
                <w:i/>
                <w:sz w:val="18"/>
              </w:rPr>
              <w:t>operating bands</w:t>
            </w:r>
            <w:r w:rsidRPr="00D25452">
              <w:rPr>
                <w:rFonts w:ascii="Arial" w:eastAsia="等线" w:hAnsi="Arial"/>
                <w:sz w:val="18"/>
              </w:rPr>
              <w:t xml:space="preserve"> which are generated using transceiver units supporting operation in multiple </w:t>
            </w:r>
            <w:r w:rsidRPr="00D25452">
              <w:rPr>
                <w:rFonts w:ascii="Arial" w:eastAsia="等线" w:hAnsi="Arial"/>
                <w:i/>
                <w:sz w:val="18"/>
              </w:rPr>
              <w:t>operating bands</w:t>
            </w:r>
            <w:r w:rsidRPr="00D25452">
              <w:rPr>
                <w:rFonts w:ascii="Arial" w:eastAsia="等线" w:hAnsi="Arial"/>
                <w:sz w:val="18"/>
              </w:rPr>
              <w:t xml:space="preserve"> through common active RF components. Declared for each </w:t>
            </w:r>
            <w:r w:rsidRPr="00D25452">
              <w:rPr>
                <w:rFonts w:ascii="Arial" w:eastAsia="等线" w:hAnsi="Arial"/>
                <w:i/>
                <w:sz w:val="18"/>
              </w:rPr>
              <w:t>operating band</w:t>
            </w:r>
            <w:r w:rsidRPr="00D25452">
              <w:rPr>
                <w:rFonts w:ascii="Arial" w:eastAsia="等线" w:hAnsi="Arial"/>
                <w:sz w:val="18"/>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D.17</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Maximum </w:t>
            </w:r>
            <w:r w:rsidRPr="00D25452">
              <w:rPr>
                <w:rFonts w:ascii="Arial" w:eastAsia="等线" w:hAnsi="Arial"/>
                <w:i/>
                <w:sz w:val="18"/>
              </w:rPr>
              <w:t>Base Station RF Bandwidth</w:t>
            </w:r>
            <w:r w:rsidRPr="00D25452">
              <w:rPr>
                <w:rFonts w:ascii="Arial" w:eastAsia="等线" w:hAnsi="Arial"/>
                <w:sz w:val="18"/>
              </w:rPr>
              <w:t xml:space="preserve"> in the </w:t>
            </w:r>
            <w:r w:rsidRPr="00D25452">
              <w:rPr>
                <w:rFonts w:ascii="Arial" w:eastAsia="等线" w:hAnsi="Arial"/>
                <w:i/>
                <w:sz w:val="18"/>
              </w:rPr>
              <w:t>operating band</w:t>
            </w:r>
            <w:r w:rsidRPr="00D25452">
              <w:rPr>
                <w:rFonts w:ascii="Arial" w:eastAsia="等线" w:hAnsi="Arial"/>
                <w:sz w:val="18"/>
              </w:rPr>
              <w:t>, declared for each supported operating band (D.4).</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(Note 15)</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Del="000F1670"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lastRenderedPageBreak/>
              <w:t>D.18</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Maximum </w:t>
            </w:r>
            <w:r w:rsidRPr="00D25452">
              <w:rPr>
                <w:rFonts w:ascii="Arial" w:eastAsia="等线" w:hAnsi="Arial"/>
                <w:i/>
                <w:sz w:val="18"/>
              </w:rPr>
              <w:t>Radio Bandwidth</w:t>
            </w:r>
            <w:r w:rsidRPr="00D25452">
              <w:rPr>
                <w:rFonts w:ascii="Arial" w:eastAsia="等线" w:hAnsi="Arial"/>
                <w:sz w:val="18"/>
              </w:rPr>
              <w:t xml:space="preserve"> of the </w:t>
            </w:r>
            <w:r w:rsidRPr="00D25452">
              <w:rPr>
                <w:rFonts w:ascii="Arial" w:eastAsia="等线" w:hAnsi="Arial"/>
                <w:i/>
                <w:sz w:val="18"/>
              </w:rPr>
              <w:t>operating band</w:t>
            </w:r>
            <w:r w:rsidRPr="00D25452">
              <w:rPr>
                <w:rFonts w:ascii="Arial" w:eastAsia="等线" w:hAnsi="Arial"/>
                <w:sz w:val="18"/>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Largest </w:t>
            </w:r>
            <w:r w:rsidRPr="00D25452">
              <w:rPr>
                <w:rFonts w:ascii="Arial" w:eastAsia="等线" w:hAnsi="Arial"/>
                <w:i/>
                <w:sz w:val="18"/>
              </w:rPr>
              <w:t>Radio Bandwidth</w:t>
            </w:r>
            <w:r w:rsidRPr="00D25452">
              <w:rPr>
                <w:rFonts w:ascii="Arial" w:eastAsia="等线" w:hAnsi="Arial"/>
                <w:sz w:val="18"/>
              </w:rPr>
              <w:t xml:space="preserve"> that can be supported by the </w:t>
            </w:r>
            <w:r w:rsidRPr="00D25452">
              <w:rPr>
                <w:rFonts w:ascii="Arial" w:eastAsia="等线" w:hAnsi="Arial"/>
                <w:i/>
                <w:sz w:val="18"/>
              </w:rPr>
              <w:t xml:space="preserve">operating bands </w:t>
            </w:r>
            <w:r w:rsidRPr="00D25452">
              <w:rPr>
                <w:rFonts w:ascii="Arial" w:eastAsia="等线" w:hAnsi="Arial"/>
                <w:sz w:val="18"/>
              </w:rPr>
              <w:t>with multi-band dependencies.</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Declared for each supported </w:t>
            </w:r>
            <w:r w:rsidRPr="00D25452">
              <w:rPr>
                <w:rFonts w:ascii="Arial" w:eastAsia="等线" w:hAnsi="Arial"/>
                <w:i/>
                <w:sz w:val="18"/>
              </w:rPr>
              <w:t>operating band</w:t>
            </w:r>
            <w:r w:rsidRPr="00D25452">
              <w:rPr>
                <w:rFonts w:ascii="Arial" w:eastAsia="等线" w:hAnsi="Arial"/>
                <w:sz w:val="18"/>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Del="000F1670"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D.19</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lang w:eastAsia="zh-CN"/>
              </w:rPr>
              <w:t>Total RF bandwidth (</w:t>
            </w:r>
            <w:proofErr w:type="spellStart"/>
            <w:r w:rsidRPr="00D25452">
              <w:rPr>
                <w:rFonts w:ascii="Arial" w:eastAsia="等线" w:hAnsi="Arial"/>
                <w:sz w:val="18"/>
              </w:rPr>
              <w:t>BW</w:t>
            </w:r>
            <w:r w:rsidRPr="00D25452">
              <w:rPr>
                <w:rFonts w:ascii="Arial" w:eastAsia="等线" w:hAnsi="Arial"/>
                <w:sz w:val="18"/>
                <w:vertAlign w:val="subscript"/>
              </w:rPr>
              <w:t>tot</w:t>
            </w:r>
            <w:proofErr w:type="spellEnd"/>
            <w:r w:rsidRPr="00D25452">
              <w:rPr>
                <w:rFonts w:ascii="Arial" w:eastAsia="等线"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 xml:space="preserve">Total RF bandwidth </w:t>
            </w:r>
            <w:proofErr w:type="spellStart"/>
            <w:r w:rsidRPr="00D25452">
              <w:rPr>
                <w:rFonts w:ascii="Arial" w:eastAsia="等线" w:hAnsi="Arial"/>
                <w:sz w:val="18"/>
              </w:rPr>
              <w:t>BW</w:t>
            </w:r>
            <w:r w:rsidRPr="00D25452">
              <w:rPr>
                <w:rFonts w:ascii="Arial" w:eastAsia="等线" w:hAnsi="Arial"/>
                <w:sz w:val="18"/>
                <w:vertAlign w:val="subscript"/>
              </w:rPr>
              <w:t>tot</w:t>
            </w:r>
            <w:proofErr w:type="spellEnd"/>
            <w:r w:rsidRPr="00D25452">
              <w:rPr>
                <w:rFonts w:ascii="Arial" w:eastAsia="等线" w:hAnsi="Arial"/>
                <w:sz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D.20</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CA-only operation</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Declared of CA-only (with equal power spectral density among carriers) but not multiple </w:t>
            </w:r>
            <w:proofErr w:type="gramStart"/>
            <w:r w:rsidRPr="00D25452">
              <w:rPr>
                <w:rFonts w:ascii="Arial" w:eastAsia="等线" w:hAnsi="Arial"/>
                <w:sz w:val="18"/>
              </w:rPr>
              <w:t>carriers</w:t>
            </w:r>
            <w:proofErr w:type="gramEnd"/>
            <w:r w:rsidRPr="00D25452">
              <w:rPr>
                <w:rFonts w:ascii="Arial" w:eastAsia="等线" w:hAnsi="Arial"/>
                <w:sz w:val="18"/>
              </w:rPr>
              <w:t xml:space="preserve"> operation, declared per </w:t>
            </w:r>
            <w:r w:rsidRPr="00D25452">
              <w:rPr>
                <w:rFonts w:ascii="Arial" w:eastAsia="等线" w:hAnsi="Arial"/>
                <w:i/>
                <w:sz w:val="18"/>
              </w:rPr>
              <w:t>operating band</w:t>
            </w:r>
            <w:r w:rsidRPr="00D25452">
              <w:rPr>
                <w:rFonts w:ascii="Arial" w:eastAsia="等线" w:hAnsi="Arial"/>
                <w:sz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D.21</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Maximum number of supported carriers per </w:t>
            </w:r>
            <w:r w:rsidRPr="00D25452">
              <w:rPr>
                <w:rFonts w:ascii="Arial" w:eastAsia="等线" w:hAnsi="Arial"/>
                <w:i/>
                <w:iCs/>
                <w:sz w:val="18"/>
              </w:rPr>
              <w:t>operating band</w:t>
            </w:r>
            <w:r w:rsidRPr="00D25452">
              <w:rPr>
                <w:rFonts w:ascii="Arial" w:eastAsia="等线" w:hAnsi="Arial"/>
                <w:sz w:val="18"/>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Maximum number of supported carriers per supported </w:t>
            </w:r>
            <w:r w:rsidRPr="00D25452">
              <w:rPr>
                <w:rFonts w:ascii="Arial" w:eastAsia="等线" w:hAnsi="Arial"/>
                <w:i/>
                <w:iCs/>
                <w:sz w:val="18"/>
              </w:rPr>
              <w:t>operating band</w:t>
            </w:r>
            <w:r w:rsidRPr="00D25452">
              <w:rPr>
                <w:rFonts w:ascii="Arial" w:eastAsia="等线" w:hAnsi="Arial"/>
                <w:sz w:val="18"/>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D.22</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D.23</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OSDD identifier</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D.24</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Operating band supported by the OSDD, declared for every OSDD (D.23).</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r w:rsidRPr="00D25452">
              <w:rPr>
                <w:rFonts w:ascii="Arial" w:eastAsia="等线" w:hAnsi="Arial"/>
                <w:sz w:val="18"/>
              </w:rPr>
              <w:t>(Note 5)</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D.25</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The </w:t>
            </w:r>
            <w:r w:rsidRPr="00D25452">
              <w:rPr>
                <w:rFonts w:ascii="Arial" w:eastAsia="等线" w:hAnsi="Arial"/>
                <w:i/>
                <w:sz w:val="18"/>
              </w:rPr>
              <w:t xml:space="preserve">BS </w:t>
            </w:r>
            <w:r w:rsidRPr="00D25452">
              <w:rPr>
                <w:rFonts w:ascii="Arial" w:eastAsia="等线" w:hAnsi="Arial"/>
                <w:sz w:val="18"/>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D.26</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D.27</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Minimum EIS for FR1 (</w:t>
            </w:r>
            <w:proofErr w:type="spellStart"/>
            <w:r w:rsidRPr="00D25452">
              <w:rPr>
                <w:rFonts w:ascii="Arial" w:eastAsia="等线" w:hAnsi="Arial"/>
                <w:sz w:val="18"/>
                <w:lang w:eastAsia="zh-CN"/>
              </w:rPr>
              <w:t>EIS</w:t>
            </w:r>
            <w:r w:rsidRPr="00D25452">
              <w:rPr>
                <w:rFonts w:ascii="Arial" w:eastAsia="等线" w:hAnsi="Arial"/>
                <w:sz w:val="18"/>
                <w:vertAlign w:val="subscript"/>
                <w:lang w:eastAsia="zh-CN"/>
              </w:rPr>
              <w:t>minSENS</w:t>
            </w:r>
            <w:proofErr w:type="spellEnd"/>
            <w:r w:rsidRPr="00D25452">
              <w:rPr>
                <w:rFonts w:ascii="Arial" w:eastAsia="等线" w:hAnsi="Arial"/>
                <w:sz w:val="18"/>
              </w:rPr>
              <w:t>)</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The minimum </w:t>
            </w:r>
            <w:proofErr w:type="spellStart"/>
            <w:r w:rsidRPr="00D25452">
              <w:rPr>
                <w:rFonts w:ascii="Arial" w:eastAsia="等线" w:hAnsi="Arial"/>
                <w:sz w:val="18"/>
                <w:lang w:eastAsia="zh-CN"/>
              </w:rPr>
              <w:t>EIS</w:t>
            </w:r>
            <w:r w:rsidRPr="00D25452">
              <w:rPr>
                <w:rFonts w:ascii="Arial" w:eastAsia="等线" w:hAnsi="Arial"/>
                <w:sz w:val="18"/>
                <w:vertAlign w:val="subscript"/>
                <w:lang w:eastAsia="zh-CN"/>
              </w:rPr>
              <w:t>minSENS</w:t>
            </w:r>
            <w:proofErr w:type="spellEnd"/>
            <w:r w:rsidRPr="00D25452" w:rsidDel="00F93B38">
              <w:rPr>
                <w:rFonts w:ascii="Arial" w:eastAsia="等线" w:hAnsi="Arial"/>
                <w:sz w:val="18"/>
              </w:rPr>
              <w:t xml:space="preserve"> </w:t>
            </w:r>
            <w:r w:rsidRPr="00D25452">
              <w:rPr>
                <w:rFonts w:ascii="Arial" w:eastAsia="等线" w:hAnsi="Arial"/>
                <w:sz w:val="18"/>
              </w:rPr>
              <w:t xml:space="preserve">requirement (i.e. maximum allowable EIS value) applicable to all sensitivity </w:t>
            </w:r>
            <w:proofErr w:type="spellStart"/>
            <w:r w:rsidRPr="00D25452">
              <w:rPr>
                <w:rFonts w:ascii="Arial" w:eastAsia="等线" w:hAnsi="Arial"/>
                <w:sz w:val="18"/>
              </w:rPr>
              <w:t>RoAoA</w:t>
            </w:r>
            <w:proofErr w:type="spellEnd"/>
            <w:r w:rsidRPr="00D25452">
              <w:rPr>
                <w:rFonts w:ascii="Arial" w:eastAsia="等线" w:hAnsi="Arial"/>
                <w:sz w:val="18"/>
              </w:rPr>
              <w:t xml:space="preserve"> per OSDD.</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Declared per NR</w:t>
            </w:r>
            <w:r w:rsidRPr="00D25452" w:rsidDel="000F1670">
              <w:rPr>
                <w:rFonts w:ascii="Arial" w:eastAsia="等线" w:hAnsi="Arial"/>
                <w:sz w:val="18"/>
              </w:rPr>
              <w:t xml:space="preserve"> </w:t>
            </w:r>
            <w:r w:rsidRPr="00D25452">
              <w:rPr>
                <w:rFonts w:ascii="Arial" w:eastAsia="等线" w:hAnsi="Arial"/>
                <w:sz w:val="18"/>
              </w:rPr>
              <w:t>supported channel BW for the OSDD (D.30).</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The lowest EIS value for all the declared OSDD</w:t>
            </w:r>
            <w:r w:rsidRPr="00D25452">
              <w:rPr>
                <w:rFonts w:ascii="Arial" w:eastAsia="等线" w:hAnsi="Arial"/>
                <w:sz w:val="18"/>
                <w:lang w:eastAsia="zh-CN"/>
              </w:rPr>
              <w:t>'</w:t>
            </w:r>
            <w:r w:rsidRPr="00D25452">
              <w:rPr>
                <w:rFonts w:ascii="Arial" w:eastAsia="等线" w:hAnsi="Arial"/>
                <w:sz w:val="18"/>
              </w:rPr>
              <w:t xml:space="preserve">s is called </w:t>
            </w:r>
            <w:proofErr w:type="spellStart"/>
            <w:r w:rsidRPr="00D25452">
              <w:rPr>
                <w:rFonts w:ascii="Arial" w:eastAsia="等线" w:hAnsi="Arial"/>
                <w:sz w:val="18"/>
              </w:rPr>
              <w:t>minSENS</w:t>
            </w:r>
            <w:proofErr w:type="spellEnd"/>
            <w:r w:rsidRPr="00D25452">
              <w:rPr>
                <w:rFonts w:ascii="Arial" w:eastAsia="等线" w:hAnsi="Arial"/>
                <w:sz w:val="18"/>
              </w:rPr>
              <w:t xml:space="preserve">, while its related range of angles of arrival is called </w:t>
            </w:r>
            <w:proofErr w:type="spellStart"/>
            <w:r w:rsidRPr="00D25452">
              <w:rPr>
                <w:rFonts w:ascii="Arial" w:eastAsia="等线" w:hAnsi="Arial"/>
                <w:i/>
                <w:sz w:val="18"/>
              </w:rPr>
              <w:t>minSENS</w:t>
            </w:r>
            <w:proofErr w:type="spellEnd"/>
            <w:r w:rsidRPr="00D25452">
              <w:rPr>
                <w:rFonts w:ascii="Arial" w:eastAsia="等线" w:hAnsi="Arial"/>
                <w:i/>
                <w:sz w:val="18"/>
              </w:rPr>
              <w:t xml:space="preserve"> </w:t>
            </w:r>
            <w:proofErr w:type="spellStart"/>
            <w:r w:rsidRPr="00D25452">
              <w:rPr>
                <w:rFonts w:ascii="Arial" w:eastAsia="等线" w:hAnsi="Arial"/>
                <w:i/>
                <w:sz w:val="18"/>
              </w:rPr>
              <w:t>RoAoA</w:t>
            </w:r>
            <w:proofErr w:type="spellEnd"/>
            <w:r w:rsidRPr="00D25452">
              <w:rPr>
                <w:rFonts w:ascii="Arial" w:eastAsia="等线" w:hAnsi="Arial"/>
                <w:sz w:val="18"/>
              </w:rPr>
              <w:t>.</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r w:rsidRPr="00D25452">
              <w:rPr>
                <w:rFonts w:ascii="Arial" w:eastAsia="等线" w:hAnsi="Arial"/>
                <w:sz w:val="18"/>
              </w:rPr>
              <w:t>(Note 6)</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Del="000F1670"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D.28</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EIS REFSENS for FR2 (EIS</w:t>
            </w:r>
            <w:r w:rsidRPr="00D25452">
              <w:rPr>
                <w:rFonts w:ascii="Arial" w:eastAsia="等线" w:hAnsi="Arial"/>
                <w:sz w:val="18"/>
                <w:vertAlign w:val="subscript"/>
              </w:rPr>
              <w:t>REFSENS_50M</w:t>
            </w:r>
            <w:r w:rsidRPr="00D25452">
              <w:rPr>
                <w:rFonts w:ascii="Arial" w:eastAsia="等线" w:hAnsi="Arial"/>
                <w:sz w:val="18"/>
              </w:rPr>
              <w:t>)</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cs="Arial"/>
                <w:sz w:val="18"/>
                <w:szCs w:val="18"/>
              </w:rPr>
              <w:t xml:space="preserve">The </w:t>
            </w:r>
            <w:r w:rsidRPr="00D25452">
              <w:rPr>
                <w:rFonts w:ascii="Arial" w:eastAsia="等线" w:hAnsi="Arial"/>
                <w:sz w:val="18"/>
              </w:rPr>
              <w:t>EIS</w:t>
            </w:r>
            <w:r w:rsidRPr="00D25452">
              <w:rPr>
                <w:rFonts w:ascii="Arial" w:eastAsia="等线" w:hAnsi="Arial"/>
                <w:sz w:val="18"/>
                <w:vertAlign w:val="subscript"/>
              </w:rPr>
              <w:t>REFSENS_50M</w:t>
            </w:r>
            <w:r w:rsidRPr="00D25452">
              <w:rPr>
                <w:rFonts w:ascii="Arial" w:eastAsia="等线" w:hAnsi="Arial"/>
                <w:sz w:val="18"/>
              </w:rPr>
              <w:t xml:space="preserve"> level applicable in the OTA REFSENS </w:t>
            </w:r>
            <w:proofErr w:type="spellStart"/>
            <w:r w:rsidRPr="00D25452">
              <w:rPr>
                <w:rFonts w:ascii="Arial" w:eastAsia="等线" w:hAnsi="Arial"/>
                <w:sz w:val="18"/>
              </w:rPr>
              <w:t>RoAoA</w:t>
            </w:r>
            <w:proofErr w:type="spellEnd"/>
            <w:r w:rsidRPr="00D25452">
              <w:rPr>
                <w:rFonts w:ascii="Arial" w:eastAsia="等线" w:hAnsi="Arial"/>
                <w:sz w:val="18"/>
              </w:rPr>
              <w:t xml:space="preserve">, (used as a basis for the derivation of the FR2 </w:t>
            </w:r>
            <w:r w:rsidRPr="00D25452">
              <w:rPr>
                <w:rFonts w:ascii="Arial" w:eastAsia="等线" w:hAnsi="Arial"/>
                <w:sz w:val="18"/>
                <w:lang w:eastAsia="zh-CN"/>
              </w:rPr>
              <w:t>EIS</w:t>
            </w:r>
            <w:r w:rsidRPr="00D25452">
              <w:rPr>
                <w:rFonts w:ascii="Arial" w:eastAsia="等线" w:hAnsi="Arial"/>
                <w:sz w:val="18"/>
                <w:vertAlign w:val="subscript"/>
                <w:lang w:eastAsia="zh-CN"/>
              </w:rPr>
              <w:t>REFSENS</w:t>
            </w:r>
            <w:r w:rsidRPr="00D25452" w:rsidDel="00F93B38">
              <w:rPr>
                <w:rFonts w:ascii="Arial" w:eastAsia="等线" w:hAnsi="Arial" w:cs="Arial"/>
                <w:sz w:val="18"/>
                <w:szCs w:val="18"/>
              </w:rPr>
              <w:t xml:space="preserve"> </w:t>
            </w:r>
            <w:r w:rsidRPr="00D25452">
              <w:rPr>
                <w:rFonts w:ascii="Arial" w:eastAsia="等线" w:hAnsi="Arial" w:cs="Arial"/>
                <w:sz w:val="18"/>
                <w:szCs w:val="18"/>
              </w:rPr>
              <w:t>for other channel bandwidths supported by BS).</w:t>
            </w:r>
            <w:r w:rsidRPr="00D25452">
              <w:rPr>
                <w:rFonts w:ascii="Arial" w:eastAsia="等线" w:hAnsi="Arial" w:cs="Arial"/>
                <w:i/>
                <w:sz w:val="18"/>
                <w:szCs w:val="18"/>
              </w:rPr>
              <w:t xml:space="preserve"> </w:t>
            </w:r>
            <w:r w:rsidRPr="00D25452">
              <w:rPr>
                <w:rFonts w:ascii="Arial" w:eastAsia="等线" w:hAnsi="Arial"/>
                <w:sz w:val="18"/>
              </w:rPr>
              <w:t>(Note 7)</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D.29</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The sensitivity </w:t>
            </w:r>
            <w:proofErr w:type="spellStart"/>
            <w:r w:rsidRPr="00D25452">
              <w:rPr>
                <w:rFonts w:ascii="Arial" w:eastAsia="等线" w:hAnsi="Arial"/>
                <w:sz w:val="18"/>
              </w:rPr>
              <w:t>RoAoA</w:t>
            </w:r>
            <w:proofErr w:type="spellEnd"/>
            <w:r w:rsidRPr="00D25452">
              <w:rPr>
                <w:rFonts w:ascii="Arial" w:eastAsia="等线" w:hAnsi="Arial"/>
                <w:sz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D.30</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b/>
                <w:sz w:val="18"/>
              </w:rPr>
            </w:pPr>
            <w:r w:rsidRPr="00D25452">
              <w:rPr>
                <w:rFonts w:ascii="Arial" w:eastAsia="等线" w:hAnsi="Arial"/>
                <w:sz w:val="18"/>
              </w:rPr>
              <w:t xml:space="preserve">For each OSDD the associated union of all the sensitivity </w:t>
            </w:r>
            <w:proofErr w:type="spellStart"/>
            <w:r w:rsidRPr="00D25452">
              <w:rPr>
                <w:rFonts w:ascii="Arial" w:eastAsia="等线" w:hAnsi="Arial"/>
                <w:sz w:val="18"/>
              </w:rPr>
              <w:t>RoAoA</w:t>
            </w:r>
            <w:proofErr w:type="spellEnd"/>
            <w:r w:rsidRPr="00D25452">
              <w:rPr>
                <w:rFonts w:ascii="Arial" w:eastAsia="等线" w:hAnsi="Arial"/>
                <w:sz w:val="18"/>
              </w:rPr>
              <w:t xml:space="preserve"> achievable through redirecting the receiver target related to the OSDD.</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(Note 8)</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D.31</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 xml:space="preserve">For each OSDD an associated </w:t>
            </w:r>
            <w:r w:rsidRPr="00D25452">
              <w:rPr>
                <w:rFonts w:ascii="Arial" w:eastAsia="等线" w:hAnsi="Arial"/>
                <w:sz w:val="18"/>
                <w:lang w:eastAsia="zh-CN"/>
              </w:rPr>
              <w:t>direction inside the receiver target redirection range (D.30).</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r w:rsidRPr="00D25452">
              <w:rPr>
                <w:rFonts w:ascii="Arial" w:eastAsia="等线" w:hAnsi="Arial"/>
                <w:sz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D.32</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Conformance test directions sensitivity </w:t>
            </w:r>
            <w:proofErr w:type="spellStart"/>
            <w:r w:rsidRPr="00D25452">
              <w:rPr>
                <w:rFonts w:ascii="Arial" w:eastAsia="等线" w:hAnsi="Arial"/>
                <w:sz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For each OSDD that includes a receiver target redirection range, four sensitivity </w:t>
            </w:r>
            <w:proofErr w:type="spellStart"/>
            <w:r w:rsidRPr="00D25452">
              <w:rPr>
                <w:rFonts w:ascii="Arial" w:eastAsia="等线" w:hAnsi="Arial"/>
                <w:sz w:val="18"/>
              </w:rPr>
              <w:t>RoAoA</w:t>
            </w:r>
            <w:proofErr w:type="spellEnd"/>
            <w:r w:rsidRPr="00D25452">
              <w:rPr>
                <w:rFonts w:ascii="Arial" w:eastAsia="等线" w:hAnsi="Arial"/>
                <w:sz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For each OSDD four conformance test directions.</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If the OSDD includes a receiver target redirection range the following four directions shall be declared:</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1)</w:t>
            </w:r>
            <w:r w:rsidRPr="00D25452">
              <w:rPr>
                <w:rFonts w:ascii="Arial" w:eastAsia="等线" w:hAnsi="Arial"/>
                <w:sz w:val="18"/>
              </w:rPr>
              <w:tab/>
              <w:t>The direction determined by the maximum φ value achievable inside the receiver target redirection range, while θ value being the closest possible to the receiver target reference direction.</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2)</w:t>
            </w:r>
            <w:r w:rsidRPr="00D25452">
              <w:rPr>
                <w:rFonts w:ascii="Arial" w:eastAsia="等线" w:hAnsi="Arial"/>
                <w:sz w:val="18"/>
              </w:rPr>
              <w:tab/>
              <w:t>The direction determined by the minimum φ value achievable inside the receiver target redirection range, while θ value being the closest possible to the receiver target reference direction.</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3)</w:t>
            </w:r>
            <w:r w:rsidRPr="00D25452">
              <w:rPr>
                <w:rFonts w:ascii="Arial" w:eastAsia="等线" w:hAnsi="Arial"/>
                <w:sz w:val="18"/>
              </w:rPr>
              <w:tab/>
              <w:t>The direction determined by the maximum θ value achievable inside the receiver target redirection range, while φ value being the closest possible to the receiver target reference direction.</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4)</w:t>
            </w:r>
            <w:r w:rsidRPr="00D25452">
              <w:rPr>
                <w:rFonts w:ascii="Arial" w:eastAsia="等线" w:hAnsi="Arial"/>
                <w:sz w:val="18"/>
              </w:rPr>
              <w:tab/>
              <w:t>The direction determined by the minimum θ value achievable inside the receiver target redirection range, while φ value being the closest possible to the receiver target reference direction.</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If an OSDD does not include a receiver target redirection range the following 4 directions shall be declared:</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1)</w:t>
            </w:r>
            <w:r w:rsidRPr="00D25452">
              <w:rPr>
                <w:rFonts w:ascii="Arial" w:eastAsia="等线" w:hAnsi="Arial"/>
                <w:sz w:val="18"/>
              </w:rPr>
              <w:tab/>
              <w:t xml:space="preserve">The direction determined by the maximum φ value achievable inside the sensitivity </w:t>
            </w:r>
            <w:proofErr w:type="spellStart"/>
            <w:r w:rsidRPr="00D25452">
              <w:rPr>
                <w:rFonts w:ascii="Arial" w:eastAsia="等线" w:hAnsi="Arial"/>
                <w:sz w:val="18"/>
              </w:rPr>
              <w:t>RoAoA</w:t>
            </w:r>
            <w:proofErr w:type="spellEnd"/>
            <w:r w:rsidRPr="00D25452">
              <w:rPr>
                <w:rFonts w:ascii="Arial" w:eastAsia="等线" w:hAnsi="Arial"/>
                <w:sz w:val="18"/>
              </w:rPr>
              <w:t>, while θ value being the closest possible to the receiver target reference direction.</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2)</w:t>
            </w:r>
            <w:r w:rsidRPr="00D25452">
              <w:rPr>
                <w:rFonts w:ascii="Arial" w:eastAsia="等线" w:hAnsi="Arial"/>
                <w:sz w:val="18"/>
              </w:rPr>
              <w:tab/>
              <w:t xml:space="preserve">The direction determined by the minimum φ value achievable inside the sensitivity </w:t>
            </w:r>
            <w:proofErr w:type="spellStart"/>
            <w:r w:rsidRPr="00D25452">
              <w:rPr>
                <w:rFonts w:ascii="Arial" w:eastAsia="等线" w:hAnsi="Arial"/>
                <w:sz w:val="18"/>
              </w:rPr>
              <w:t>RoAoA</w:t>
            </w:r>
            <w:proofErr w:type="spellEnd"/>
            <w:r w:rsidRPr="00D25452">
              <w:rPr>
                <w:rFonts w:ascii="Arial" w:eastAsia="等线" w:hAnsi="Arial"/>
                <w:sz w:val="18"/>
              </w:rPr>
              <w:t>, while θ value being the closest possible to the receiver target reference direction.</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3)</w:t>
            </w:r>
            <w:r w:rsidRPr="00D25452">
              <w:rPr>
                <w:rFonts w:ascii="Arial" w:eastAsia="等线" w:hAnsi="Arial"/>
                <w:sz w:val="18"/>
              </w:rPr>
              <w:tab/>
              <w:t xml:space="preserve">The direction determined by the maximum θ value achievable inside the sensitivity </w:t>
            </w:r>
            <w:proofErr w:type="spellStart"/>
            <w:r w:rsidRPr="00D25452">
              <w:rPr>
                <w:rFonts w:ascii="Arial" w:eastAsia="等线" w:hAnsi="Arial"/>
                <w:sz w:val="18"/>
              </w:rPr>
              <w:t>RoAoA</w:t>
            </w:r>
            <w:proofErr w:type="spellEnd"/>
            <w:r w:rsidRPr="00D25452">
              <w:rPr>
                <w:rFonts w:ascii="Arial" w:eastAsia="等线" w:hAnsi="Arial"/>
                <w:sz w:val="18"/>
              </w:rPr>
              <w:t>, while φ value being the closest possible to the receiver target reference direction.</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4)</w:t>
            </w:r>
            <w:r w:rsidRPr="00D25452">
              <w:rPr>
                <w:rFonts w:ascii="Arial" w:eastAsia="等线" w:hAnsi="Arial"/>
                <w:sz w:val="18"/>
              </w:rPr>
              <w:tab/>
              <w:t xml:space="preserve">The direction determined by the minimum θ value achievable inside the sensitivity </w:t>
            </w:r>
            <w:proofErr w:type="spellStart"/>
            <w:r w:rsidRPr="00D25452">
              <w:rPr>
                <w:rFonts w:ascii="Arial" w:eastAsia="等线" w:hAnsi="Arial"/>
                <w:sz w:val="18"/>
              </w:rPr>
              <w:t>RoAoA</w:t>
            </w:r>
            <w:proofErr w:type="spellEnd"/>
            <w:r w:rsidRPr="00D25452">
              <w:rPr>
                <w:rFonts w:ascii="Arial" w:eastAsia="等线" w:hAnsi="Arial"/>
                <w:sz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D.34</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OTA coverage range</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Declared as a single range of directions within which selected TX OTA requirements are intended to be met.</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(Note 10)</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宋体" w:hAnsi="Arial"/>
                <w:sz w:val="18"/>
              </w:rPr>
            </w:pPr>
            <w:r w:rsidRPr="00D25452">
              <w:rPr>
                <w:rFonts w:ascii="Arial" w:eastAsia="等线" w:hAnsi="Arial"/>
                <w:sz w:val="18"/>
              </w:rPr>
              <w:t>D.35</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i/>
                <w:sz w:val="18"/>
              </w:rPr>
            </w:pPr>
            <w:r w:rsidRPr="00D25452">
              <w:rPr>
                <w:rFonts w:ascii="Arial" w:eastAsia="宋体" w:hAnsi="Arial"/>
                <w:i/>
                <w:sz w:val="18"/>
              </w:rPr>
              <w:t>OTA coverage range</w:t>
            </w:r>
            <w:r w:rsidRPr="00D25452">
              <w:rPr>
                <w:rFonts w:ascii="Arial" w:eastAsia="宋体" w:hAnsi="Arial"/>
                <w:sz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The direction describing the reference direction of the </w:t>
            </w:r>
            <w:r w:rsidRPr="00D25452">
              <w:rPr>
                <w:rFonts w:ascii="Arial" w:eastAsia="等线" w:hAnsi="Arial"/>
                <w:i/>
                <w:sz w:val="18"/>
              </w:rPr>
              <w:t>OTA converge range</w:t>
            </w:r>
            <w:r w:rsidRPr="00D25452">
              <w:rPr>
                <w:rFonts w:ascii="Arial" w:eastAsia="等线" w:hAnsi="Arial"/>
                <w:sz w:val="18"/>
              </w:rPr>
              <w:t xml:space="preserve"> (D.34).</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(Note 11)</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宋体" w:hAnsi="Arial"/>
                <w:sz w:val="18"/>
              </w:rPr>
            </w:pPr>
            <w:r w:rsidRPr="00D25452">
              <w:rPr>
                <w:rFonts w:ascii="Arial" w:eastAsia="等线" w:hAnsi="Arial"/>
                <w:sz w:val="18"/>
              </w:rPr>
              <w:lastRenderedPageBreak/>
              <w:t>D.36</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宋体" w:hAnsi="Arial"/>
                <w:sz w:val="18"/>
              </w:rPr>
            </w:pPr>
            <w:r w:rsidRPr="00D25452">
              <w:rPr>
                <w:rFonts w:ascii="Arial" w:eastAsia="等线" w:hAnsi="Arial"/>
                <w:sz w:val="18"/>
              </w:rPr>
              <w:t xml:space="preserve">OTA coverage </w:t>
            </w:r>
            <w:proofErr w:type="gramStart"/>
            <w:r w:rsidRPr="00D25452">
              <w:rPr>
                <w:rFonts w:ascii="Arial" w:eastAsia="等线" w:hAnsi="Arial"/>
                <w:sz w:val="18"/>
              </w:rPr>
              <w:t>range</w:t>
            </w:r>
            <w:proofErr w:type="gramEnd"/>
            <w:r w:rsidRPr="00D25452">
              <w:rPr>
                <w:rFonts w:ascii="Arial" w:eastAsia="等线" w:hAnsi="Arial"/>
                <w:sz w:val="18"/>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The directions corresponding to the following points:</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1)</w:t>
            </w:r>
            <w:r w:rsidRPr="00D25452">
              <w:rPr>
                <w:rFonts w:ascii="Arial" w:eastAsia="等线" w:hAnsi="Arial"/>
                <w:sz w:val="18"/>
              </w:rPr>
              <w:tab/>
              <w:t xml:space="preserve">The direction determined by the maximum φ value achievable inside the </w:t>
            </w:r>
            <w:r w:rsidRPr="00D25452">
              <w:rPr>
                <w:rFonts w:ascii="Arial" w:eastAsia="等线" w:hAnsi="Arial"/>
                <w:i/>
                <w:sz w:val="18"/>
              </w:rPr>
              <w:t>OTA coverage range</w:t>
            </w:r>
            <w:r w:rsidRPr="00D25452">
              <w:rPr>
                <w:rFonts w:ascii="Arial" w:eastAsia="等线" w:hAnsi="Arial"/>
                <w:sz w:val="18"/>
              </w:rPr>
              <w:t xml:space="preserve">, while θ value being the closest possible to the </w:t>
            </w:r>
            <w:r w:rsidRPr="00D25452">
              <w:rPr>
                <w:rFonts w:ascii="Arial" w:eastAsia="等线" w:hAnsi="Arial"/>
                <w:i/>
                <w:sz w:val="18"/>
              </w:rPr>
              <w:t>OTA coverage range</w:t>
            </w:r>
            <w:r w:rsidRPr="00D25452">
              <w:rPr>
                <w:rFonts w:ascii="Arial" w:eastAsia="等线" w:hAnsi="Arial"/>
                <w:sz w:val="18"/>
              </w:rPr>
              <w:t xml:space="preserve"> reference direction.</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2)</w:t>
            </w:r>
            <w:r w:rsidRPr="00D25452">
              <w:rPr>
                <w:rFonts w:ascii="Arial" w:eastAsia="等线" w:hAnsi="Arial"/>
                <w:sz w:val="18"/>
              </w:rPr>
              <w:tab/>
              <w:t xml:space="preserve">The direction determined by the minimum φ value achievable inside the </w:t>
            </w:r>
            <w:r w:rsidRPr="00D25452">
              <w:rPr>
                <w:rFonts w:ascii="Arial" w:eastAsia="等线" w:hAnsi="Arial"/>
                <w:i/>
                <w:sz w:val="18"/>
              </w:rPr>
              <w:t>OTA coverage range</w:t>
            </w:r>
            <w:r w:rsidRPr="00D25452">
              <w:rPr>
                <w:rFonts w:ascii="Arial" w:eastAsia="等线" w:hAnsi="Arial"/>
                <w:sz w:val="18"/>
              </w:rPr>
              <w:t xml:space="preserve">, while θ value being the closest possible to the </w:t>
            </w:r>
            <w:r w:rsidRPr="00D25452">
              <w:rPr>
                <w:rFonts w:ascii="Arial" w:eastAsia="等线" w:hAnsi="Arial"/>
                <w:i/>
                <w:sz w:val="18"/>
              </w:rPr>
              <w:t>OTA coverage range</w:t>
            </w:r>
            <w:r w:rsidRPr="00D25452">
              <w:rPr>
                <w:rFonts w:ascii="Arial" w:eastAsia="等线" w:hAnsi="Arial"/>
                <w:sz w:val="18"/>
              </w:rPr>
              <w:t xml:space="preserve"> reference direction.</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3)</w:t>
            </w:r>
            <w:r w:rsidRPr="00D25452">
              <w:rPr>
                <w:rFonts w:ascii="Arial" w:eastAsia="等线" w:hAnsi="Arial"/>
                <w:sz w:val="18"/>
              </w:rPr>
              <w:tab/>
              <w:t xml:space="preserve">The direction determined by the maximum θ value achievable inside the </w:t>
            </w:r>
            <w:r w:rsidRPr="00D25452">
              <w:rPr>
                <w:rFonts w:ascii="Arial" w:eastAsia="等线" w:hAnsi="Arial"/>
                <w:i/>
                <w:sz w:val="18"/>
              </w:rPr>
              <w:t>OTA coverage range</w:t>
            </w:r>
            <w:r w:rsidRPr="00D25452">
              <w:rPr>
                <w:rFonts w:ascii="Arial" w:eastAsia="等线" w:hAnsi="Arial"/>
                <w:sz w:val="18"/>
              </w:rPr>
              <w:t xml:space="preserve">, while φ value being the closest possible to the </w:t>
            </w:r>
            <w:r w:rsidRPr="00D25452">
              <w:rPr>
                <w:rFonts w:ascii="Arial" w:eastAsia="等线" w:hAnsi="Arial"/>
                <w:i/>
                <w:sz w:val="18"/>
              </w:rPr>
              <w:t>OTA coverage range</w:t>
            </w:r>
            <w:r w:rsidRPr="00D25452">
              <w:rPr>
                <w:rFonts w:ascii="Arial" w:eastAsia="等线" w:hAnsi="Arial"/>
                <w:sz w:val="18"/>
              </w:rPr>
              <w:t xml:space="preserve"> reference direction.</w:t>
            </w:r>
          </w:p>
          <w:p w:rsidR="00D25452" w:rsidRPr="00D25452" w:rsidRDefault="00D25452" w:rsidP="00D25452">
            <w:pPr>
              <w:keepNext/>
              <w:keepLines/>
              <w:overflowPunct w:val="0"/>
              <w:autoSpaceDE w:val="0"/>
              <w:autoSpaceDN w:val="0"/>
              <w:adjustRightInd w:val="0"/>
              <w:spacing w:after="0"/>
              <w:textAlignment w:val="baseline"/>
              <w:rPr>
                <w:rFonts w:ascii="Arial" w:eastAsia="宋体" w:hAnsi="Arial"/>
                <w:sz w:val="18"/>
              </w:rPr>
            </w:pPr>
            <w:r w:rsidRPr="00D25452">
              <w:rPr>
                <w:rFonts w:ascii="Arial" w:eastAsia="等线" w:hAnsi="Arial"/>
                <w:sz w:val="18"/>
              </w:rPr>
              <w:t>4)</w:t>
            </w:r>
            <w:r w:rsidRPr="00D25452">
              <w:rPr>
                <w:rFonts w:ascii="Arial" w:eastAsia="等线" w:hAnsi="Arial"/>
                <w:sz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宋体" w:hAnsi="Arial"/>
                <w:sz w:val="18"/>
              </w:rPr>
            </w:pPr>
            <w:r w:rsidRPr="00D25452">
              <w:rPr>
                <w:rFonts w:ascii="Arial" w:eastAsia="等线" w:hAnsi="Arial"/>
                <w:sz w:val="18"/>
              </w:rPr>
              <w:t>D.37</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i/>
                <w:sz w:val="18"/>
              </w:rPr>
            </w:pPr>
            <w:r w:rsidRPr="00D25452">
              <w:rPr>
                <w:rFonts w:ascii="Arial" w:eastAsia="等线" w:hAnsi="Arial"/>
                <w:sz w:val="18"/>
              </w:rPr>
              <w:t xml:space="preserve">The rated carrier OTA BS power, </w:t>
            </w:r>
            <w:proofErr w:type="spellStart"/>
            <w:r w:rsidRPr="00D25452">
              <w:rPr>
                <w:rFonts w:ascii="Arial" w:eastAsia="等线" w:hAnsi="Arial"/>
                <w:sz w:val="18"/>
              </w:rPr>
              <w:t>P</w:t>
            </w:r>
            <w:r w:rsidRPr="00D25452">
              <w:rPr>
                <w:rFonts w:ascii="Arial" w:eastAsia="等线" w:hAnsi="Arial"/>
                <w:sz w:val="18"/>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proofErr w:type="spellStart"/>
            <w:r w:rsidRPr="00D25452">
              <w:rPr>
                <w:rFonts w:ascii="Arial" w:eastAsia="等线" w:hAnsi="Arial"/>
                <w:sz w:val="18"/>
              </w:rPr>
              <w:t>P</w:t>
            </w:r>
            <w:r w:rsidRPr="00D25452">
              <w:rPr>
                <w:rFonts w:ascii="Arial" w:eastAsia="等线" w:hAnsi="Arial" w:cs="Arial"/>
                <w:sz w:val="18"/>
                <w:szCs w:val="18"/>
                <w:vertAlign w:val="subscript"/>
              </w:rPr>
              <w:t>rated</w:t>
            </w:r>
            <w:r w:rsidRPr="00D25452">
              <w:rPr>
                <w:rFonts w:ascii="Arial" w:eastAsia="等线" w:hAnsi="Arial"/>
                <w:sz w:val="18"/>
                <w:vertAlign w:val="subscript"/>
              </w:rPr>
              <w:t>,c,TRP</w:t>
            </w:r>
            <w:proofErr w:type="spellEnd"/>
            <w:r w:rsidRPr="00D25452">
              <w:rPr>
                <w:rFonts w:ascii="Arial" w:eastAsia="等线" w:hAnsi="Arial"/>
                <w:sz w:val="18"/>
              </w:rPr>
              <w:t xml:space="preserve"> is declared as TRP OTA power per carrier, declared per supported operating band.</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r w:rsidRPr="00D25452">
              <w:rPr>
                <w:rFonts w:ascii="Arial" w:eastAsia="等线"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D.38</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Rated transmitter TRP</w:t>
            </w:r>
            <w:r w:rsidRPr="00D25452">
              <w:rPr>
                <w:rFonts w:ascii="Arial" w:eastAsia="等线" w:hAnsi="Arial"/>
                <w:sz w:val="18"/>
                <w:lang w:eastAsia="zh-CN"/>
              </w:rPr>
              <w:t xml:space="preserve">, </w:t>
            </w:r>
            <w:proofErr w:type="spellStart"/>
            <w:r w:rsidRPr="00D25452">
              <w:rPr>
                <w:rFonts w:ascii="Arial" w:eastAsia="等线" w:hAnsi="Arial"/>
                <w:sz w:val="18"/>
              </w:rPr>
              <w:t>P</w:t>
            </w:r>
            <w:r w:rsidRPr="00D25452">
              <w:rPr>
                <w:rFonts w:ascii="Arial" w:eastAsia="等线" w:hAnsi="Arial"/>
                <w:sz w:val="18"/>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Rated total radiated output power</w:t>
            </w:r>
            <w:r w:rsidRPr="00D25452">
              <w:rPr>
                <w:rFonts w:ascii="Arial" w:eastAsia="等线" w:hAnsi="Arial"/>
                <w:i/>
                <w:sz w:val="18"/>
              </w:rPr>
              <w:t>.</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Declared per supported </w:t>
            </w:r>
            <w:r w:rsidRPr="00D25452">
              <w:rPr>
                <w:rFonts w:ascii="Arial" w:eastAsia="等线" w:hAnsi="Arial"/>
                <w:i/>
                <w:sz w:val="18"/>
              </w:rPr>
              <w:t>operating band</w:t>
            </w:r>
            <w:r w:rsidRPr="00D25452">
              <w:rPr>
                <w:rFonts w:ascii="Arial" w:eastAsia="等线" w:hAnsi="Arial"/>
                <w:sz w:val="18"/>
              </w:rPr>
              <w:t>.</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(Note 12,14, 18, 20)</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宋体" w:hAnsi="Arial"/>
                <w:sz w:val="18"/>
              </w:rPr>
            </w:pPr>
            <w:r w:rsidRPr="00D25452">
              <w:rPr>
                <w:rFonts w:ascii="Arial" w:eastAsia="等线" w:hAnsi="Arial"/>
                <w:sz w:val="18"/>
              </w:rPr>
              <w:t>D.39</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The manufacturer shall declare the side of </w:t>
            </w:r>
            <w:r w:rsidRPr="00D25452">
              <w:rPr>
                <w:rFonts w:ascii="Arial" w:eastAsia="宋体" w:hAnsi="Arial" w:hint="eastAsia"/>
                <w:sz w:val="18"/>
                <w:lang w:eastAsia="zh-CN"/>
              </w:rPr>
              <w:t>EUT</w:t>
            </w:r>
            <w:r w:rsidRPr="00D25452">
              <w:rPr>
                <w:rFonts w:ascii="Arial" w:eastAsia="等线" w:hAnsi="Arial"/>
                <w:sz w:val="18"/>
              </w:rPr>
              <w:t xml:space="preserve"> where radiating elements are placed closest to the edge of </w:t>
            </w:r>
            <w:r w:rsidRPr="00D25452">
              <w:rPr>
                <w:rFonts w:ascii="Arial" w:eastAsia="宋体" w:hAnsi="Arial" w:hint="eastAsia"/>
                <w:sz w:val="18"/>
                <w:lang w:eastAsia="zh-CN"/>
              </w:rPr>
              <w:t>EUT</w:t>
            </w:r>
            <w:r w:rsidRPr="00D25452">
              <w:rPr>
                <w:rFonts w:ascii="Arial" w:eastAsia="等线" w:hAnsi="Arial"/>
                <w:sz w:val="18"/>
              </w:rPr>
              <w:t xml:space="preserve"> when applicable. The CLTA shall be placed at the </w:t>
            </w:r>
            <w:r w:rsidRPr="00D25452">
              <w:rPr>
                <w:rFonts w:ascii="Arial" w:eastAsia="宋体" w:hAnsi="Arial" w:hint="eastAsia"/>
                <w:sz w:val="18"/>
                <w:lang w:eastAsia="zh-CN"/>
              </w:rPr>
              <w:t>EUT</w:t>
            </w:r>
            <w:r w:rsidRPr="00D25452">
              <w:rPr>
                <w:rFonts w:ascii="Arial" w:eastAsia="等线" w:hAnsi="Arial"/>
                <w:sz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D.40</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D.41</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The manufacturer shall declare whether the BS under test is intended to operate in geographic areas where the additional operating band unwanted emission limits defined in clause 6.7.4 apply.</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(Note 16, Note 19)</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D.42</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i/>
                <w:sz w:val="18"/>
              </w:rPr>
            </w:pPr>
            <w:r w:rsidRPr="00D25452">
              <w:rPr>
                <w:rFonts w:ascii="Arial" w:eastAsia="等线" w:hAnsi="Arial"/>
                <w:sz w:val="18"/>
              </w:rPr>
              <w:t xml:space="preserve">The manufacturer shall declare whether the BS under test is intended to operate in geographic areas where one or more of the systems GSM850, GSM900, DCS1800, PCS1900, UTRA FDD, UTRA TDD, E-UTRA, PHS </w:t>
            </w:r>
            <w:r w:rsidRPr="00D25452">
              <w:rPr>
                <w:rFonts w:ascii="Arial" w:eastAsia="等线" w:hAnsi="Arial"/>
                <w:sz w:val="18"/>
                <w:lang w:eastAsia="zh-CN"/>
              </w:rPr>
              <w:t xml:space="preserve">and/or NR </w:t>
            </w:r>
            <w:r w:rsidRPr="00D25452">
              <w:rPr>
                <w:rFonts w:ascii="Arial" w:eastAsia="等线" w:hAnsi="Arial"/>
                <w:sz w:val="18"/>
              </w:rP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D.43</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The manufacturer shall declare whether the BS under test is intended to operate co-located with Base Stations of one or more of the systems GSM850, GSM900, DCS1800, PCS1900, UTRA FDD, UTRA TDD, E-UTRA </w:t>
            </w:r>
            <w:r w:rsidRPr="00D25452">
              <w:rPr>
                <w:rFonts w:ascii="Arial" w:eastAsia="等线" w:hAnsi="Arial"/>
                <w:sz w:val="18"/>
                <w:lang w:eastAsia="zh-CN"/>
              </w:rPr>
              <w:t xml:space="preserve">and/or NR </w:t>
            </w:r>
            <w:r w:rsidRPr="00D25452">
              <w:rPr>
                <w:rFonts w:ascii="Arial" w:eastAsia="等线" w:hAnsi="Arial"/>
                <w:sz w:val="18"/>
              </w:rP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D.44</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D.45</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i/>
                <w:sz w:val="18"/>
              </w:rPr>
            </w:pPr>
            <w:r w:rsidRPr="00D25452">
              <w:rPr>
                <w:rFonts w:ascii="Arial" w:eastAsia="等线" w:hAnsi="Arial"/>
                <w:sz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BS capability to operate with a single carrier (only) or multiple carriers. Declared per supported operating band, per RIB. </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(Note 17)</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D.46</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 xml:space="preserve">Maximum number of supported carriers per </w:t>
            </w:r>
            <w:r w:rsidRPr="00D25452">
              <w:rPr>
                <w:rFonts w:ascii="Arial" w:eastAsia="等线"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Maximum number of supported carriers. Declared per supported operating band, per RIB.</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(Note 15)</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D.47</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lastRenderedPageBreak/>
              <w:t>D.48</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D.49</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proofErr w:type="spellStart"/>
            <w:r w:rsidRPr="00D25452">
              <w:rPr>
                <w:rFonts w:ascii="Arial" w:eastAsia="MS Mincho" w:hAnsi="Arial"/>
                <w:sz w:val="18"/>
              </w:rPr>
              <w:t>N</w:t>
            </w:r>
            <w:r w:rsidRPr="00D25452">
              <w:rPr>
                <w:rFonts w:ascii="Arial" w:eastAsia="MS Mincho" w:hAnsi="Arial"/>
                <w:sz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i/>
                <w:sz w:val="18"/>
              </w:rPr>
            </w:pPr>
            <w:r w:rsidRPr="00D25452">
              <w:rPr>
                <w:rFonts w:ascii="Arial" w:eastAsia="等线" w:hAnsi="Arial"/>
                <w:sz w:val="18"/>
              </w:rPr>
              <w:t xml:space="preserve">Number corresponding to the minimum number of cells that can be transmitted by a BS in a particular </w:t>
            </w:r>
            <w:r w:rsidRPr="00D25452">
              <w:rPr>
                <w:rFonts w:ascii="Arial" w:eastAsia="等线" w:hAnsi="Arial"/>
                <w:i/>
                <w:sz w:val="18"/>
              </w:rPr>
              <w:t>operating band</w:t>
            </w:r>
            <w:r w:rsidRPr="00D25452">
              <w:rPr>
                <w:rFonts w:ascii="Arial" w:eastAsia="等线" w:hAnsi="Arial"/>
                <w:sz w:val="18"/>
              </w:rPr>
              <w:t xml:space="preserve">. Declared per </w:t>
            </w:r>
            <w:r w:rsidRPr="00D25452">
              <w:rPr>
                <w:rFonts w:ascii="Arial" w:eastAsia="等线" w:hAnsi="Arial"/>
                <w:i/>
                <w:sz w:val="18"/>
              </w:rPr>
              <w:t>operating band</w:t>
            </w:r>
            <w:r w:rsidRPr="00D25452">
              <w:rPr>
                <w:rFonts w:ascii="Arial" w:eastAsia="等线"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D.50</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MS Mincho" w:hAnsi="Arial"/>
                <w:iCs/>
                <w:sz w:val="18"/>
              </w:rPr>
            </w:pPr>
            <w:r w:rsidRPr="00D25452">
              <w:rPr>
                <w:rFonts w:ascii="Arial" w:eastAsia="等线" w:hAnsi="Arial"/>
                <w:sz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Maximum supported power difference between carriers in each supported </w:t>
            </w:r>
            <w:r w:rsidRPr="00D25452">
              <w:rPr>
                <w:rFonts w:ascii="Arial" w:eastAsia="等线" w:hAnsi="Arial"/>
                <w:i/>
                <w:sz w:val="18"/>
              </w:rPr>
              <w:t>operating band</w:t>
            </w:r>
            <w:r w:rsidRPr="00D25452">
              <w:rPr>
                <w:rFonts w:ascii="Arial" w:eastAsia="等线" w:hAnsi="Arial"/>
                <w:sz w:val="18"/>
              </w:rPr>
              <w:t xml:space="preserve">. Declared per </w:t>
            </w:r>
            <w:r w:rsidRPr="00D25452">
              <w:rPr>
                <w:rFonts w:ascii="Arial" w:eastAsia="等线" w:hAnsi="Arial"/>
                <w:i/>
                <w:sz w:val="18"/>
              </w:rPr>
              <w:t>operating band</w:t>
            </w:r>
            <w:r w:rsidRPr="00D25452">
              <w:rPr>
                <w:rFonts w:ascii="Arial" w:eastAsia="等线"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D.51</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Maximum supported power difference between carriers is different </w:t>
            </w:r>
            <w:r w:rsidRPr="00D25452">
              <w:rPr>
                <w:rFonts w:ascii="Arial" w:eastAsia="等线" w:hAnsi="Arial"/>
                <w:i/>
                <w:sz w:val="18"/>
              </w:rPr>
              <w:t>operating bands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Maximum supported power difference between any two carriers in any two different supported </w:t>
            </w:r>
            <w:r w:rsidRPr="00D25452">
              <w:rPr>
                <w:rFonts w:ascii="Arial" w:eastAsia="等线" w:hAnsi="Arial"/>
                <w:i/>
                <w:sz w:val="18"/>
              </w:rPr>
              <w:t>operating bands</w:t>
            </w:r>
            <w:r w:rsidRPr="00D25452">
              <w:rPr>
                <w:rFonts w:ascii="Arial" w:eastAsia="等线" w:hAnsi="Arial"/>
                <w:sz w:val="18"/>
              </w:rP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D.52</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List of </w:t>
            </w:r>
            <w:r w:rsidRPr="00D25452">
              <w:rPr>
                <w:rFonts w:ascii="Arial" w:eastAsia="等线" w:hAnsi="Arial"/>
                <w:i/>
                <w:sz w:val="18"/>
              </w:rPr>
              <w:t>operating bands</w:t>
            </w:r>
            <w:r w:rsidRPr="00D25452">
              <w:rPr>
                <w:rFonts w:ascii="Arial" w:eastAsia="等线" w:hAnsi="Arial"/>
                <w:sz w:val="18"/>
              </w:rPr>
              <w:t xml:space="preserve"> combinations supported by </w:t>
            </w:r>
            <w:r w:rsidRPr="00D25452">
              <w:rPr>
                <w:rFonts w:ascii="Arial" w:eastAsia="等线" w:hAnsi="Arial" w:cs="Arial"/>
                <w:i/>
                <w:sz w:val="18"/>
                <w:szCs w:val="18"/>
              </w:rPr>
              <w:t>single-band RIB(s)</w:t>
            </w:r>
            <w:r w:rsidRPr="00D25452">
              <w:rPr>
                <w:rFonts w:ascii="Arial" w:eastAsia="等线" w:hAnsi="Arial" w:cs="Arial"/>
                <w:sz w:val="18"/>
                <w:szCs w:val="18"/>
              </w:rPr>
              <w:t xml:space="preserve"> and/or </w:t>
            </w:r>
            <w:r w:rsidRPr="00D25452">
              <w:rPr>
                <w:rFonts w:ascii="Arial" w:eastAsia="等线" w:hAnsi="Arial" w:cs="Arial"/>
                <w:i/>
                <w:sz w:val="18"/>
                <w:szCs w:val="18"/>
              </w:rPr>
              <w:t>multi-band RIB(s)</w:t>
            </w:r>
            <w:r w:rsidRPr="00D25452">
              <w:rPr>
                <w:rFonts w:ascii="Arial" w:eastAsia="等线" w:hAnsi="Arial" w:cs="Arial"/>
                <w:sz w:val="18"/>
                <w:szCs w:val="18"/>
              </w:rPr>
              <w:t xml:space="preserve"> of the </w:t>
            </w:r>
            <w:r w:rsidRPr="00D25452">
              <w:rPr>
                <w:rFonts w:ascii="Arial" w:eastAsia="等线" w:hAnsi="Arial"/>
                <w:sz w:val="18"/>
              </w:rPr>
              <w:t>BS.</w:t>
            </w:r>
            <w:r w:rsidRPr="00D25452" w:rsidDel="002919D3">
              <w:rPr>
                <w:rFonts w:ascii="Arial" w:eastAsia="等线"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D.53</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OTA REFSENS </w:t>
            </w:r>
            <w:proofErr w:type="spellStart"/>
            <w:r w:rsidRPr="00D25452">
              <w:rPr>
                <w:rFonts w:ascii="Arial" w:eastAsia="等线" w:hAnsi="Arial"/>
                <w:sz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D.54</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Reference direction inside the OTA REFSENS </w:t>
            </w:r>
            <w:proofErr w:type="spellStart"/>
            <w:r w:rsidRPr="00D25452">
              <w:rPr>
                <w:rFonts w:ascii="Arial" w:eastAsia="等线" w:hAnsi="Arial"/>
                <w:sz w:val="18"/>
              </w:rPr>
              <w:t>RoAoA</w:t>
            </w:r>
            <w:proofErr w:type="spellEnd"/>
            <w:r w:rsidRPr="00D25452">
              <w:rPr>
                <w:rFonts w:ascii="Arial" w:eastAsia="等线" w:hAnsi="Arial"/>
                <w:sz w:val="18"/>
              </w:rPr>
              <w:t xml:space="preserve"> (D.53).</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D.55</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The following four OTA REFSENS conformance test directions shall be declared:</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1)</w:t>
            </w:r>
            <w:r w:rsidRPr="00D25452">
              <w:rPr>
                <w:rFonts w:ascii="Arial" w:eastAsia="等线" w:hAnsi="Arial"/>
                <w:sz w:val="18"/>
              </w:rPr>
              <w:tab/>
              <w:t xml:space="preserve">The direction determined by the maximum φ value achievable inside the OTA REFSENS </w:t>
            </w:r>
            <w:proofErr w:type="spellStart"/>
            <w:r w:rsidRPr="00D25452">
              <w:rPr>
                <w:rFonts w:ascii="Arial" w:eastAsia="等线" w:hAnsi="Arial"/>
                <w:sz w:val="18"/>
              </w:rPr>
              <w:t>RoAoA</w:t>
            </w:r>
            <w:proofErr w:type="spellEnd"/>
            <w:r w:rsidRPr="00D25452">
              <w:rPr>
                <w:rFonts w:ascii="Arial" w:eastAsia="等线" w:hAnsi="Arial"/>
                <w:sz w:val="18"/>
              </w:rPr>
              <w:t>, while θ value being the closest possible to the OTA REFSENS receiver target reference direction.</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2)</w:t>
            </w:r>
            <w:r w:rsidRPr="00D25452">
              <w:rPr>
                <w:rFonts w:ascii="Arial" w:eastAsia="等线" w:hAnsi="Arial"/>
                <w:sz w:val="18"/>
              </w:rPr>
              <w:tab/>
              <w:t xml:space="preserve">The direction determined by the minimum φ value achievable inside the OTA REFSENS </w:t>
            </w:r>
            <w:proofErr w:type="spellStart"/>
            <w:r w:rsidRPr="00D25452">
              <w:rPr>
                <w:rFonts w:ascii="Arial" w:eastAsia="等线" w:hAnsi="Arial"/>
                <w:sz w:val="18"/>
              </w:rPr>
              <w:t>RoAoA</w:t>
            </w:r>
            <w:proofErr w:type="spellEnd"/>
            <w:r w:rsidRPr="00D25452">
              <w:rPr>
                <w:rFonts w:ascii="Arial" w:eastAsia="等线" w:hAnsi="Arial"/>
                <w:sz w:val="18"/>
              </w:rPr>
              <w:t>, while θ value being the closest possible to the OTA REFSENS receiver target reference direction.</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3)</w:t>
            </w:r>
            <w:r w:rsidRPr="00D25452">
              <w:rPr>
                <w:rFonts w:ascii="Arial" w:eastAsia="等线" w:hAnsi="Arial"/>
                <w:sz w:val="18"/>
              </w:rPr>
              <w:tab/>
              <w:t xml:space="preserve">The direction determined by the maximum θ value achievable inside the OTA REFSENS </w:t>
            </w:r>
            <w:proofErr w:type="spellStart"/>
            <w:r w:rsidRPr="00D25452">
              <w:rPr>
                <w:rFonts w:ascii="Arial" w:eastAsia="等线" w:hAnsi="Arial"/>
                <w:sz w:val="18"/>
              </w:rPr>
              <w:t>RoAoA</w:t>
            </w:r>
            <w:proofErr w:type="spellEnd"/>
            <w:r w:rsidRPr="00D25452">
              <w:rPr>
                <w:rFonts w:ascii="Arial" w:eastAsia="等线" w:hAnsi="Arial"/>
                <w:sz w:val="18"/>
              </w:rPr>
              <w:t>, while φ value being the closest possible to the OTA REFSENS receiver target reference direction.</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4)</w:t>
            </w:r>
            <w:r w:rsidRPr="00D25452">
              <w:rPr>
                <w:rFonts w:ascii="Arial" w:eastAsia="等线" w:hAnsi="Arial"/>
                <w:sz w:val="18"/>
              </w:rPr>
              <w:tab/>
              <w:t xml:space="preserve">The direction determined by the minimum θ value achievable inside the OTA REFSENS </w:t>
            </w:r>
            <w:proofErr w:type="spellStart"/>
            <w:r w:rsidRPr="00D25452">
              <w:rPr>
                <w:rFonts w:ascii="Arial" w:eastAsia="等线" w:hAnsi="Arial"/>
                <w:sz w:val="18"/>
              </w:rPr>
              <w:t>RoAoA</w:t>
            </w:r>
            <w:proofErr w:type="spellEnd"/>
            <w:r w:rsidRPr="00D25452">
              <w:rPr>
                <w:rFonts w:ascii="Arial" w:eastAsia="等线" w:hAnsi="Arial"/>
                <w:sz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D.56</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lang w:eastAsia="zh-CN"/>
              </w:rPr>
              <w:t xml:space="preserve">Supported frequency range of the NR </w:t>
            </w:r>
            <w:r w:rsidRPr="00D25452">
              <w:rPr>
                <w:rFonts w:ascii="Arial" w:eastAsia="等线"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 xml:space="preserve">List of supported frequency ranges representing </w:t>
            </w:r>
            <w:r w:rsidRPr="00D25452">
              <w:rPr>
                <w:rFonts w:ascii="Arial" w:eastAsia="等线" w:hAnsi="Arial"/>
                <w:i/>
                <w:sz w:val="18"/>
              </w:rPr>
              <w:t>fractional bandwidths</w:t>
            </w:r>
            <w:r w:rsidRPr="00D25452">
              <w:rPr>
                <w:rFonts w:ascii="Arial" w:eastAsia="等线" w:hAnsi="Arial"/>
                <w:sz w:val="18"/>
              </w:rPr>
              <w:t xml:space="preserve"> (FBW) of </w:t>
            </w:r>
            <w:r w:rsidRPr="00D25452">
              <w:rPr>
                <w:rFonts w:ascii="Arial" w:eastAsia="等线" w:hAnsi="Arial"/>
                <w:i/>
                <w:sz w:val="18"/>
              </w:rPr>
              <w:t>operating bands</w:t>
            </w:r>
            <w:r w:rsidRPr="00D25452">
              <w:rPr>
                <w:rFonts w:ascii="Arial" w:eastAsia="等线" w:hAnsi="Arial"/>
                <w:sz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D.57</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cs="Arial"/>
                <w:sz w:val="18"/>
                <w:szCs w:val="18"/>
              </w:rPr>
              <w:t>Rated beam EIRP</w:t>
            </w:r>
            <w:r w:rsidRPr="00D25452">
              <w:rPr>
                <w:rFonts w:ascii="Arial" w:eastAsia="等线" w:hAnsi="Arial"/>
                <w:sz w:val="18"/>
                <w:lang w:eastAsia="zh-CN"/>
              </w:rPr>
              <w:t xml:space="preserve"> at lower end of the </w:t>
            </w:r>
            <w:r w:rsidRPr="00D25452">
              <w:rPr>
                <w:rFonts w:ascii="Arial" w:eastAsia="等线" w:hAnsi="Arial"/>
                <w:i/>
                <w:sz w:val="18"/>
                <w:lang w:eastAsia="zh-CN"/>
              </w:rPr>
              <w:t>fractional bandwidth</w:t>
            </w:r>
            <w:r w:rsidRPr="00D25452">
              <w:rPr>
                <w:rFonts w:ascii="Arial" w:eastAsia="等线" w:hAnsi="Arial"/>
                <w:sz w:val="18"/>
                <w:lang w:eastAsia="zh-CN"/>
              </w:rPr>
              <w:t xml:space="preserve"> (</w:t>
            </w:r>
            <w:proofErr w:type="spellStart"/>
            <w:r w:rsidRPr="00D25452">
              <w:rPr>
                <w:rFonts w:ascii="Arial" w:eastAsia="等线" w:hAnsi="Arial"/>
                <w:sz w:val="18"/>
                <w:lang w:eastAsia="zh-CN"/>
              </w:rPr>
              <w:t>P</w:t>
            </w:r>
            <w:r w:rsidRPr="00D25452">
              <w:rPr>
                <w:rFonts w:ascii="Arial" w:eastAsia="等线" w:hAnsi="Arial" w:hint="eastAsia"/>
                <w:sz w:val="18"/>
                <w:vertAlign w:val="subscript"/>
              </w:rPr>
              <w:t>r</w:t>
            </w:r>
            <w:r w:rsidRPr="00D25452">
              <w:rPr>
                <w:rFonts w:ascii="Arial" w:eastAsia="等线" w:hAnsi="Arial"/>
                <w:sz w:val="18"/>
                <w:vertAlign w:val="subscript"/>
                <w:lang w:eastAsia="zh-CN"/>
              </w:rPr>
              <w:t>ated,c,FBWlow</w:t>
            </w:r>
            <w:proofErr w:type="spellEnd"/>
            <w:r w:rsidRPr="00D25452">
              <w:rPr>
                <w:rFonts w:ascii="Arial" w:eastAsia="等线"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The rated EIRP level per carrier </w:t>
            </w:r>
            <w:r w:rsidRPr="00D25452">
              <w:rPr>
                <w:rFonts w:ascii="Arial" w:eastAsia="等线" w:hAnsi="Arial"/>
                <w:sz w:val="18"/>
                <w:lang w:eastAsia="zh-CN"/>
              </w:rPr>
              <w:t>at lower frequency range</w:t>
            </w:r>
            <w:r w:rsidRPr="00D25452" w:rsidDel="00A5491E">
              <w:rPr>
                <w:rFonts w:ascii="Arial" w:eastAsia="等线" w:hAnsi="Arial"/>
                <w:sz w:val="18"/>
                <w:lang w:eastAsia="zh-CN"/>
              </w:rPr>
              <w:t xml:space="preserve"> </w:t>
            </w:r>
            <w:r w:rsidRPr="00D25452">
              <w:rPr>
                <w:rFonts w:ascii="Arial" w:eastAsia="等线" w:hAnsi="Arial"/>
                <w:sz w:val="18"/>
                <w:lang w:eastAsia="zh-CN"/>
              </w:rPr>
              <w:t xml:space="preserve">of the </w:t>
            </w:r>
            <w:r w:rsidRPr="00D25452">
              <w:rPr>
                <w:rFonts w:ascii="Arial" w:eastAsia="等线" w:hAnsi="Arial"/>
                <w:i/>
                <w:sz w:val="18"/>
                <w:lang w:eastAsia="zh-CN"/>
              </w:rPr>
              <w:t xml:space="preserve">fractional bandwidth </w:t>
            </w:r>
            <w:r w:rsidRPr="00D25452">
              <w:rPr>
                <w:rFonts w:ascii="Arial" w:eastAsia="等线" w:hAnsi="Arial"/>
                <w:sz w:val="18"/>
              </w:rPr>
              <w:t>(</w:t>
            </w:r>
            <w:proofErr w:type="spellStart"/>
            <w:r w:rsidRPr="00D25452">
              <w:rPr>
                <w:rFonts w:ascii="Arial" w:eastAsia="等线" w:hAnsi="Arial"/>
                <w:sz w:val="18"/>
                <w:lang w:eastAsia="zh-CN"/>
              </w:rPr>
              <w:t>P</w:t>
            </w:r>
            <w:r w:rsidRPr="00D25452">
              <w:rPr>
                <w:rFonts w:ascii="Arial" w:eastAsia="等线" w:hAnsi="Arial" w:hint="eastAsia"/>
                <w:sz w:val="18"/>
                <w:vertAlign w:val="subscript"/>
              </w:rPr>
              <w:t>r</w:t>
            </w:r>
            <w:r w:rsidRPr="00D25452">
              <w:rPr>
                <w:rFonts w:ascii="Arial" w:eastAsia="等线" w:hAnsi="Arial"/>
                <w:sz w:val="18"/>
                <w:vertAlign w:val="subscript"/>
                <w:lang w:eastAsia="zh-CN"/>
              </w:rPr>
              <w:t>ated,c,FBWlow</w:t>
            </w:r>
            <w:proofErr w:type="spellEnd"/>
            <w:r w:rsidRPr="00D25452">
              <w:rPr>
                <w:rFonts w:ascii="Arial" w:eastAsia="等线" w:hAnsi="Arial"/>
                <w:sz w:val="18"/>
              </w:rPr>
              <w:t>)</w:t>
            </w:r>
            <w:r w:rsidRPr="00D25452">
              <w:rPr>
                <w:rFonts w:ascii="Arial" w:eastAsia="等线" w:hAnsi="Arial"/>
                <w:sz w:val="18"/>
                <w:lang w:eastAsia="zh-CN"/>
              </w:rPr>
              <w:t xml:space="preserve">, </w:t>
            </w:r>
            <w:r w:rsidRPr="00D25452">
              <w:rPr>
                <w:rFonts w:ascii="Arial" w:eastAsia="等线" w:hAnsi="Arial"/>
                <w:sz w:val="18"/>
              </w:rPr>
              <w:t xml:space="preserve">at the </w:t>
            </w:r>
            <w:r w:rsidRPr="00D25452">
              <w:rPr>
                <w:rFonts w:ascii="Arial" w:eastAsia="等线" w:hAnsi="Arial"/>
                <w:i/>
                <w:sz w:val="18"/>
              </w:rPr>
              <w:t>beam peak direction</w:t>
            </w:r>
            <w:r w:rsidRPr="00D25452">
              <w:rPr>
                <w:rFonts w:ascii="Arial" w:eastAsia="等线" w:hAnsi="Arial"/>
                <w:sz w:val="18"/>
              </w:rPr>
              <w:t xml:space="preserve"> associated with a particular</w:t>
            </w:r>
            <w:r w:rsidRPr="00D25452">
              <w:rPr>
                <w:rFonts w:ascii="Arial" w:eastAsia="等线" w:hAnsi="Arial"/>
                <w:i/>
                <w:sz w:val="18"/>
              </w:rPr>
              <w:t xml:space="preserve"> beam direction pair</w:t>
            </w:r>
            <w:r w:rsidRPr="00D25452">
              <w:rPr>
                <w:rFonts w:ascii="Arial" w:eastAsia="等线" w:hAnsi="Arial"/>
                <w:sz w:val="18"/>
              </w:rPr>
              <w:t xml:space="preserve"> for each of the declared maximum steering directions (D.10), as well as the reference </w:t>
            </w:r>
            <w:r w:rsidRPr="00D25452">
              <w:rPr>
                <w:rFonts w:ascii="Arial" w:eastAsia="等线" w:hAnsi="Arial"/>
                <w:i/>
                <w:sz w:val="18"/>
              </w:rPr>
              <w:t>beam direction pair</w:t>
            </w:r>
            <w:r w:rsidRPr="00D25452">
              <w:rPr>
                <w:rFonts w:ascii="Arial" w:eastAsia="等线" w:hAnsi="Arial"/>
                <w:sz w:val="18"/>
              </w:rPr>
              <w:t xml:space="preserve"> (D.8).</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Declared per beam for all supported frequency ranges (D.56).</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Rated beam EIRP at higher frequency range of the </w:t>
            </w:r>
            <w:r w:rsidRPr="00D25452">
              <w:rPr>
                <w:rFonts w:ascii="Arial" w:eastAsia="等线" w:hAnsi="Arial"/>
                <w:i/>
                <w:sz w:val="18"/>
              </w:rPr>
              <w:t>fractional bandwidth</w:t>
            </w:r>
            <w:r w:rsidRPr="00D25452">
              <w:rPr>
                <w:rFonts w:ascii="Arial" w:eastAsia="等线" w:hAnsi="Arial"/>
                <w:sz w:val="18"/>
              </w:rPr>
              <w:t xml:space="preserve"> (</w:t>
            </w:r>
            <w:proofErr w:type="spellStart"/>
            <w:r w:rsidRPr="00D25452">
              <w:rPr>
                <w:rFonts w:ascii="Arial" w:eastAsia="等线" w:hAnsi="Arial"/>
                <w:sz w:val="18"/>
                <w:lang w:eastAsia="zh-CN"/>
              </w:rPr>
              <w:t>P</w:t>
            </w:r>
            <w:r w:rsidRPr="00D25452">
              <w:rPr>
                <w:rFonts w:ascii="Arial" w:eastAsia="等线" w:hAnsi="Arial" w:hint="eastAsia"/>
                <w:sz w:val="18"/>
                <w:vertAlign w:val="subscript"/>
              </w:rPr>
              <w:t>r</w:t>
            </w:r>
            <w:r w:rsidRPr="00D25452">
              <w:rPr>
                <w:rFonts w:ascii="Arial" w:eastAsia="等线" w:hAnsi="Arial"/>
                <w:sz w:val="18"/>
                <w:vertAlign w:val="subscript"/>
                <w:lang w:eastAsia="zh-CN"/>
              </w:rPr>
              <w:t>ated,c,FBWhigh</w:t>
            </w:r>
            <w:proofErr w:type="spellEnd"/>
            <w:r w:rsidRPr="00D25452">
              <w:rPr>
                <w:rFonts w:ascii="Arial" w:eastAsia="等线" w:hAnsi="Arial"/>
                <w:sz w:val="18"/>
              </w:rPr>
              <w:t>)</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The rated EIRP level per carrier </w:t>
            </w:r>
            <w:r w:rsidRPr="00D25452">
              <w:rPr>
                <w:rFonts w:ascii="Arial" w:eastAsia="等线" w:hAnsi="Arial"/>
                <w:sz w:val="18"/>
                <w:lang w:eastAsia="zh-CN"/>
              </w:rPr>
              <w:t xml:space="preserve">at higher </w:t>
            </w:r>
            <w:r w:rsidRPr="00D25452">
              <w:rPr>
                <w:rFonts w:ascii="Arial" w:eastAsia="等线" w:hAnsi="Arial" w:cs="Arial"/>
                <w:sz w:val="18"/>
                <w:szCs w:val="18"/>
              </w:rPr>
              <w:t xml:space="preserve">frequency range </w:t>
            </w:r>
            <w:r w:rsidRPr="00D25452">
              <w:rPr>
                <w:rFonts w:ascii="Arial" w:eastAsia="等线" w:hAnsi="Arial"/>
                <w:sz w:val="18"/>
                <w:lang w:eastAsia="zh-CN"/>
              </w:rPr>
              <w:t xml:space="preserve">of the </w:t>
            </w:r>
            <w:r w:rsidRPr="00D25452">
              <w:rPr>
                <w:rFonts w:ascii="Arial" w:eastAsia="等线" w:hAnsi="Arial"/>
                <w:i/>
                <w:sz w:val="18"/>
                <w:lang w:eastAsia="zh-CN"/>
              </w:rPr>
              <w:t>fractional bandwidth</w:t>
            </w:r>
            <w:r w:rsidRPr="00D25452">
              <w:rPr>
                <w:rFonts w:ascii="Arial" w:eastAsia="等线" w:hAnsi="Arial"/>
                <w:sz w:val="18"/>
                <w:lang w:eastAsia="zh-CN"/>
              </w:rPr>
              <w:t xml:space="preserve"> </w:t>
            </w:r>
            <w:r w:rsidRPr="00D25452">
              <w:rPr>
                <w:rFonts w:ascii="Arial" w:eastAsia="等线" w:hAnsi="Arial"/>
                <w:sz w:val="18"/>
              </w:rPr>
              <w:t>(</w:t>
            </w:r>
            <w:proofErr w:type="spellStart"/>
            <w:r w:rsidRPr="00D25452">
              <w:rPr>
                <w:rFonts w:ascii="Arial" w:eastAsia="等线" w:hAnsi="Arial"/>
                <w:sz w:val="18"/>
                <w:lang w:eastAsia="zh-CN"/>
              </w:rPr>
              <w:t>P</w:t>
            </w:r>
            <w:r w:rsidRPr="00D25452">
              <w:rPr>
                <w:rFonts w:ascii="Arial" w:eastAsia="等线" w:hAnsi="Arial" w:hint="eastAsia"/>
                <w:sz w:val="18"/>
                <w:vertAlign w:val="subscript"/>
              </w:rPr>
              <w:t>r</w:t>
            </w:r>
            <w:r w:rsidRPr="00D25452">
              <w:rPr>
                <w:rFonts w:ascii="Arial" w:eastAsia="等线" w:hAnsi="Arial"/>
                <w:sz w:val="18"/>
                <w:vertAlign w:val="subscript"/>
                <w:lang w:eastAsia="zh-CN"/>
              </w:rPr>
              <w:t>ated,c,FBWhigh</w:t>
            </w:r>
            <w:proofErr w:type="spellEnd"/>
            <w:r w:rsidRPr="00D25452">
              <w:rPr>
                <w:rFonts w:ascii="Arial" w:eastAsia="等线" w:hAnsi="Arial"/>
                <w:sz w:val="18"/>
              </w:rPr>
              <w:t>)</w:t>
            </w:r>
            <w:r w:rsidRPr="00D25452">
              <w:rPr>
                <w:rFonts w:ascii="Arial" w:eastAsia="等线" w:hAnsi="Arial"/>
                <w:sz w:val="18"/>
                <w:lang w:eastAsia="zh-CN"/>
              </w:rPr>
              <w:t xml:space="preserve">, </w:t>
            </w:r>
            <w:r w:rsidRPr="00D25452">
              <w:rPr>
                <w:rFonts w:ascii="Arial" w:eastAsia="等线" w:hAnsi="Arial"/>
                <w:sz w:val="18"/>
              </w:rPr>
              <w:t xml:space="preserve">at the </w:t>
            </w:r>
            <w:r w:rsidRPr="00D25452">
              <w:rPr>
                <w:rFonts w:ascii="Arial" w:eastAsia="等线" w:hAnsi="Arial"/>
                <w:i/>
                <w:sz w:val="18"/>
              </w:rPr>
              <w:t>beam peak direction</w:t>
            </w:r>
            <w:r w:rsidRPr="00D25452">
              <w:rPr>
                <w:rFonts w:ascii="Arial" w:eastAsia="等线" w:hAnsi="Arial"/>
                <w:sz w:val="18"/>
              </w:rPr>
              <w:t xml:space="preserve"> associated with a particular</w:t>
            </w:r>
            <w:r w:rsidRPr="00D25452">
              <w:rPr>
                <w:rFonts w:ascii="Arial" w:eastAsia="等线" w:hAnsi="Arial"/>
                <w:i/>
                <w:sz w:val="18"/>
              </w:rPr>
              <w:t xml:space="preserve"> beam direction pair</w:t>
            </w:r>
            <w:r w:rsidRPr="00D25452">
              <w:rPr>
                <w:rFonts w:ascii="Arial" w:eastAsia="等线" w:hAnsi="Arial"/>
                <w:sz w:val="18"/>
              </w:rPr>
              <w:t xml:space="preserve"> for each of the declared maximum steering directions (D.10), as well as the reference </w:t>
            </w:r>
            <w:r w:rsidRPr="00D25452">
              <w:rPr>
                <w:rFonts w:ascii="Arial" w:eastAsia="等线" w:hAnsi="Arial"/>
                <w:i/>
                <w:sz w:val="18"/>
              </w:rPr>
              <w:t>beam direction pair</w:t>
            </w:r>
            <w:r w:rsidRPr="00D25452">
              <w:rPr>
                <w:rFonts w:ascii="Arial" w:eastAsia="等线" w:hAnsi="Arial"/>
                <w:sz w:val="18"/>
              </w:rPr>
              <w:t xml:space="preserve"> (D.8).</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Declared per beam for all supported frequency ranges in (D.56).</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D.59</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rPr>
            </w:pPr>
            <w:r w:rsidRPr="00D25452">
              <w:rPr>
                <w:rFonts w:ascii="Arial" w:eastAsia="等线" w:hAnsi="Arial"/>
                <w:sz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If the rated transmitter TRP and total number of supported carriers are not simultaneously supported, the manufacturer shall declare the following additional parameters:</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w:t>
            </w:r>
            <w:r w:rsidRPr="00D25452">
              <w:rPr>
                <w:rFonts w:ascii="Arial" w:eastAsia="等线" w:hAnsi="Arial"/>
                <w:sz w:val="18"/>
              </w:rPr>
              <w:tab/>
              <w:t>The reduced number of supported carriers at the rated transmitter TRP;</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w:t>
            </w:r>
            <w:r w:rsidRPr="00D25452">
              <w:rPr>
                <w:rFonts w:ascii="Arial" w:eastAsia="等线" w:hAnsi="Arial"/>
                <w:sz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D.60</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v4.2.0"/>
                <w:sz w:val="18"/>
              </w:rPr>
            </w:pPr>
            <w:r w:rsidRPr="00D25452">
              <w:rPr>
                <w:rFonts w:ascii="Arial" w:eastAsia="等线" w:hAnsi="Arial"/>
                <w:sz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v4.2.0"/>
                <w:sz w:val="18"/>
              </w:rPr>
            </w:pPr>
            <w:r w:rsidRPr="00D25452">
              <w:rPr>
                <w:rFonts w:ascii="Arial" w:eastAsia="等线" w:hAnsi="Arial"/>
                <w:sz w:val="18"/>
              </w:rPr>
              <w:t>Declaration of operating band(s) combinations supporting inter</w:t>
            </w:r>
            <w:r w:rsidRPr="00D25452">
              <w:rPr>
                <w:rFonts w:ascii="Arial" w:eastAsia="等线" w:hAnsi="Arial"/>
                <w:sz w:val="18"/>
              </w:rPr>
              <w:noBreakHyphen/>
              <w:t>band CA. Declared per operating band combination (D.52).</w:t>
            </w:r>
            <w:r w:rsidRPr="00D25452" w:rsidDel="005D29E6">
              <w:rPr>
                <w:rFonts w:ascii="Arial" w:eastAsia="等线"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D.61</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v4.2.0"/>
                <w:sz w:val="18"/>
              </w:rPr>
            </w:pPr>
            <w:r w:rsidRPr="00D25452">
              <w:rPr>
                <w:rFonts w:ascii="Arial" w:eastAsia="等线" w:hAnsi="Arial"/>
                <w:sz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v4.2.0"/>
                <w:sz w:val="18"/>
              </w:rPr>
            </w:pPr>
            <w:r w:rsidRPr="00D25452">
              <w:rPr>
                <w:rFonts w:ascii="Arial" w:eastAsia="等线" w:hAnsi="Arial"/>
                <w:sz w:val="18"/>
              </w:rPr>
              <w:t xml:space="preserve">Declaration of operating band(s) supporting intra-band contiguous CA. Declared per </w:t>
            </w:r>
            <w:r w:rsidRPr="00D25452">
              <w:rPr>
                <w:rFonts w:ascii="Arial" w:eastAsia="等线" w:hAnsi="Arial"/>
                <w:i/>
                <w:sz w:val="18"/>
              </w:rPr>
              <w:t>operating band</w:t>
            </w:r>
            <w:r w:rsidRPr="00D25452">
              <w:rPr>
                <w:rFonts w:ascii="Arial" w:eastAsia="等线" w:hAnsi="Arial"/>
                <w:sz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D.62</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v4.2.0"/>
                <w:sz w:val="18"/>
              </w:rPr>
            </w:pPr>
            <w:r w:rsidRPr="00D25452">
              <w:rPr>
                <w:rFonts w:ascii="Arial" w:eastAsia="等线" w:hAnsi="Arial"/>
                <w:sz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v4.2.0"/>
                <w:sz w:val="18"/>
              </w:rPr>
            </w:pPr>
            <w:r w:rsidRPr="00D25452">
              <w:rPr>
                <w:rFonts w:ascii="Arial" w:eastAsia="等线" w:hAnsi="Arial"/>
                <w:sz w:val="18"/>
              </w:rPr>
              <w:t>Declaration of operating band(s) supporting intra-band non</w:t>
            </w:r>
            <w:r w:rsidRPr="00D25452">
              <w:rPr>
                <w:rFonts w:ascii="Arial" w:eastAsia="等线" w:hAnsi="Arial"/>
                <w:sz w:val="18"/>
              </w:rPr>
              <w:noBreakHyphen/>
              <w:t>contiguous CA. Declared per operating band with CA support.</w:t>
            </w:r>
            <w:r w:rsidRPr="00D25452" w:rsidDel="003F7738">
              <w:rPr>
                <w:rFonts w:ascii="Arial" w:eastAsia="等线"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D.63</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Maximum number of supported carriers for all supported </w:t>
            </w:r>
            <w:r w:rsidRPr="00D25452">
              <w:rPr>
                <w:rFonts w:ascii="Arial" w:eastAsia="等线" w:hAnsi="Arial"/>
                <w:i/>
                <w:sz w:val="18"/>
              </w:rPr>
              <w:t>operating bands</w:t>
            </w:r>
            <w:r w:rsidRPr="00D25452">
              <w:rPr>
                <w:rFonts w:ascii="Arial" w:eastAsia="等线" w:hAnsi="Arial"/>
                <w:sz w:val="18"/>
              </w:rPr>
              <w:t xml:space="preserve"> declared to have multi-band dependencies (D.16)</w:t>
            </w:r>
            <w:r w:rsidRPr="00D25452">
              <w:rPr>
                <w:rFonts w:ascii="Arial" w:eastAsia="等线"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D.100</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PUSCH mapping type</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Declaration of the supported PUSCH mapping type for FR1 as specified in T</w:t>
            </w:r>
            <w:r w:rsidRPr="00D25452">
              <w:rPr>
                <w:rFonts w:ascii="Arial" w:eastAsia="等线" w:hAnsi="Arial" w:hint="eastAsia"/>
                <w:sz w:val="18"/>
                <w:lang w:eastAsia="zh-CN"/>
              </w:rPr>
              <w:t>S</w:t>
            </w:r>
            <w:r w:rsidRPr="00D25452">
              <w:rPr>
                <w:rFonts w:ascii="Arial" w:eastAsia="等线" w:hAnsi="Arial"/>
                <w:sz w:val="18"/>
              </w:rPr>
              <w:t> 38.21</w:t>
            </w:r>
            <w:r w:rsidRPr="00D25452">
              <w:rPr>
                <w:rFonts w:ascii="Arial" w:eastAsia="等线" w:hAnsi="Arial" w:hint="eastAsia"/>
                <w:sz w:val="18"/>
                <w:lang w:eastAsia="zh-CN"/>
              </w:rPr>
              <w:t>1</w:t>
            </w:r>
            <w:r w:rsidRPr="00D25452">
              <w:rPr>
                <w:rFonts w:ascii="Arial" w:eastAsia="等线" w:hAnsi="Arial"/>
                <w:sz w:val="18"/>
                <w:lang w:eastAsia="zh-CN"/>
              </w:rPr>
              <w:t> </w:t>
            </w:r>
            <w:r w:rsidRPr="00D25452">
              <w:rPr>
                <w:rFonts w:ascii="Arial" w:eastAsia="等线" w:hAnsi="Arial"/>
                <w:sz w:val="18"/>
              </w:rPr>
              <w:t>[20], i.e., type A,</w:t>
            </w:r>
            <w:r w:rsidRPr="00D25452">
              <w:rPr>
                <w:rFonts w:ascii="Arial" w:eastAsia="等线" w:hAnsi="Arial" w:hint="eastAsia"/>
                <w:sz w:val="18"/>
                <w:lang w:eastAsia="zh-CN"/>
              </w:rPr>
              <w:t xml:space="preserve"> </w:t>
            </w:r>
            <w:r w:rsidRPr="00D25452">
              <w:rPr>
                <w:rFonts w:ascii="Arial" w:eastAsia="等线" w:hAnsi="Arial"/>
                <w:sz w:val="18"/>
              </w:rPr>
              <w:t>type B or both.</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D.101</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Declaration of the supported additional DM-RS position(s) for FR2, i.e., pos0, pos1,</w:t>
            </w:r>
            <w:r w:rsidRPr="00D25452" w:rsidDel="00DA460B">
              <w:rPr>
                <w:rFonts w:ascii="Arial" w:eastAsia="等线" w:hAnsi="Arial"/>
                <w:sz w:val="18"/>
              </w:rPr>
              <w:t xml:space="preserve"> </w:t>
            </w:r>
            <w:r w:rsidRPr="00D25452">
              <w:rPr>
                <w:rFonts w:ascii="Arial" w:eastAsia="等线" w:hAnsi="Arial"/>
                <w:sz w:val="18"/>
              </w:rPr>
              <w:t>or both.</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n/a</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D.102</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PUCCH format</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Declaration of the supported PUCCH format(s) as specified in T</w:t>
            </w:r>
            <w:r w:rsidRPr="00D25452">
              <w:rPr>
                <w:rFonts w:ascii="Arial" w:eastAsia="等线" w:hAnsi="Arial" w:hint="eastAsia"/>
                <w:sz w:val="18"/>
                <w:lang w:eastAsia="zh-CN"/>
              </w:rPr>
              <w:t>S</w:t>
            </w:r>
            <w:r w:rsidRPr="00D25452">
              <w:rPr>
                <w:rFonts w:ascii="Arial" w:eastAsia="等线" w:hAnsi="Arial"/>
                <w:sz w:val="18"/>
              </w:rPr>
              <w:t> 38.21</w:t>
            </w:r>
            <w:r w:rsidRPr="00D25452">
              <w:rPr>
                <w:rFonts w:ascii="Arial" w:eastAsia="等线" w:hAnsi="Arial" w:hint="eastAsia"/>
                <w:sz w:val="18"/>
                <w:lang w:eastAsia="zh-CN"/>
              </w:rPr>
              <w:t>1</w:t>
            </w:r>
            <w:r w:rsidRPr="00D25452">
              <w:rPr>
                <w:rFonts w:ascii="Arial" w:eastAsia="等线" w:hAnsi="Arial"/>
                <w:sz w:val="18"/>
                <w:lang w:eastAsia="zh-CN"/>
              </w:rPr>
              <w:t> </w:t>
            </w:r>
            <w:r w:rsidRPr="00D25452">
              <w:rPr>
                <w:rFonts w:ascii="Arial" w:eastAsia="等线" w:hAnsi="Arial"/>
                <w:sz w:val="18"/>
              </w:rP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D.103</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PRACH format and SCS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overflowPunct w:val="0"/>
              <w:autoSpaceDE w:val="0"/>
              <w:autoSpaceDN w:val="0"/>
              <w:adjustRightInd w:val="0"/>
              <w:textAlignment w:val="baseline"/>
              <w:rPr>
                <w:rFonts w:eastAsia="等线"/>
              </w:rPr>
            </w:pPr>
            <w:r w:rsidRPr="00D25452">
              <w:rPr>
                <w:rFonts w:eastAsia="等线"/>
              </w:rPr>
              <w:t xml:space="preserve">Declaration of the supported PRACH format(s) as specified in TS 38.211 [20], i.e., </w:t>
            </w:r>
            <w:r w:rsidRPr="00D25452">
              <w:rPr>
                <w:rFonts w:eastAsia="等线"/>
                <w:lang w:eastAsia="zh-CN"/>
              </w:rPr>
              <w:t xml:space="preserve">format: </w:t>
            </w:r>
            <w:r w:rsidRPr="00D25452">
              <w:rPr>
                <w:rFonts w:eastAsia="等线"/>
              </w:rPr>
              <w:t>0, A1, A2, A3, B4, C0, C2.</w:t>
            </w:r>
          </w:p>
          <w:p w:rsidR="00D25452" w:rsidRPr="00D25452" w:rsidRDefault="00D25452" w:rsidP="00D25452">
            <w:pPr>
              <w:overflowPunct w:val="0"/>
              <w:autoSpaceDE w:val="0"/>
              <w:autoSpaceDN w:val="0"/>
              <w:adjustRightInd w:val="0"/>
              <w:textAlignment w:val="baseline"/>
              <w:rPr>
                <w:rFonts w:eastAsia="等线"/>
              </w:rPr>
            </w:pPr>
            <w:r w:rsidRPr="00D25452">
              <w:rPr>
                <w:rFonts w:eastAsia="等线"/>
              </w:rPr>
              <w:t xml:space="preserve">Declaration of the supported </w:t>
            </w:r>
            <w:r w:rsidRPr="00D25452">
              <w:rPr>
                <w:rFonts w:eastAsia="等线"/>
                <w:lang w:eastAsia="zh-CN"/>
              </w:rPr>
              <w:t xml:space="preserve">SCS(s) per supported PRACH format with </w:t>
            </w:r>
            <w:r w:rsidRPr="00D25452">
              <w:rPr>
                <w:rFonts w:eastAsia="等线"/>
              </w:rPr>
              <w:t xml:space="preserve">short sequence, as specified in TS 38.211 [20], i.e.: </w:t>
            </w:r>
          </w:p>
          <w:p w:rsidR="00D25452" w:rsidRPr="00D25452" w:rsidRDefault="00D25452" w:rsidP="00D25452">
            <w:pPr>
              <w:overflowPunct w:val="0"/>
              <w:autoSpaceDE w:val="0"/>
              <w:autoSpaceDN w:val="0"/>
              <w:adjustRightInd w:val="0"/>
              <w:textAlignment w:val="baseline"/>
              <w:rPr>
                <w:rFonts w:eastAsia="等线"/>
              </w:rPr>
            </w:pPr>
            <w:r w:rsidRPr="00D25452">
              <w:rPr>
                <w:rFonts w:eastAsia="等线"/>
              </w:rPr>
              <w:t xml:space="preserve">- For </w:t>
            </w:r>
            <w:r w:rsidRPr="00D25452">
              <w:rPr>
                <w:rFonts w:eastAsia="等线"/>
                <w:i/>
              </w:rPr>
              <w:t>BS type 1-O</w:t>
            </w:r>
            <w:r w:rsidRPr="00D25452">
              <w:rPr>
                <w:rFonts w:eastAsia="等线"/>
              </w:rPr>
              <w:t>: 15 kHz, 30 kHz or both.</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 For </w:t>
            </w:r>
            <w:r w:rsidRPr="00D25452">
              <w:rPr>
                <w:rFonts w:ascii="Arial" w:eastAsia="等线" w:hAnsi="Arial"/>
                <w:i/>
                <w:sz w:val="18"/>
              </w:rPr>
              <w:t>BS type 2-O</w:t>
            </w:r>
            <w:r w:rsidRPr="00D25452">
              <w:rPr>
                <w:rFonts w:ascii="Arial" w:eastAsia="等线" w:hAnsi="Arial"/>
                <w:sz w:val="18"/>
              </w:rPr>
              <w:t>: 60 kHz, 120 kHz or both.</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D.104</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Declaration of the supported additional DM-RS for PUCCH format 3: without additional DM-RS,</w:t>
            </w:r>
            <w:r w:rsidRPr="00D25452">
              <w:rPr>
                <w:rFonts w:ascii="Arial" w:eastAsia="等线" w:hAnsi="Arial" w:hint="eastAsia"/>
                <w:sz w:val="18"/>
                <w:lang w:eastAsia="zh-CN"/>
              </w:rPr>
              <w:t xml:space="preserve"> </w:t>
            </w:r>
            <w:r w:rsidRPr="00D25452">
              <w:rPr>
                <w:rFonts w:ascii="Arial" w:eastAsia="等线"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D.10</w:t>
            </w:r>
            <w:r w:rsidRPr="00D25452">
              <w:rPr>
                <w:rFonts w:ascii="Arial" w:eastAsia="等线" w:hAnsi="Arial"/>
                <w:sz w:val="18"/>
                <w:lang w:eastAsia="zh-CN"/>
              </w:rPr>
              <w:t>5</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Declaration of the supported additional DM-RS for PUCCH format 4: without additional DM-RS,</w:t>
            </w:r>
            <w:r w:rsidRPr="00D25452">
              <w:rPr>
                <w:rFonts w:ascii="Arial" w:eastAsia="等线" w:hAnsi="Arial" w:hint="eastAsia"/>
                <w:sz w:val="18"/>
                <w:lang w:eastAsia="zh-CN"/>
              </w:rPr>
              <w:t xml:space="preserve"> </w:t>
            </w:r>
            <w:r w:rsidRPr="00D25452">
              <w:rPr>
                <w:rFonts w:ascii="Arial" w:eastAsia="等线"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D.106</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Declaration of PT-RS in PUSCH support: without PT-RS,</w:t>
            </w:r>
            <w:r w:rsidRPr="00D25452">
              <w:rPr>
                <w:rFonts w:ascii="Arial" w:eastAsia="等线" w:hAnsi="Arial"/>
                <w:sz w:val="18"/>
                <w:lang w:eastAsia="zh-CN"/>
              </w:rPr>
              <w:t xml:space="preserve"> </w:t>
            </w:r>
            <w:r w:rsidRPr="00D25452">
              <w:rPr>
                <w:rFonts w:ascii="Arial" w:eastAsia="等线" w:hAnsi="Arial"/>
                <w:sz w:val="18"/>
              </w:rPr>
              <w:t>with PT-RS or both.</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D.107</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hint="eastAsia"/>
                <w:sz w:val="18"/>
                <w:lang w:eastAsia="zh-CN"/>
              </w:rPr>
              <w:t>D.108</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hint="eastAsia"/>
                <w:sz w:val="18"/>
                <w:lang w:eastAsia="zh-CN"/>
              </w:rPr>
              <w:t>UL CA</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lastRenderedPageBreak/>
              <w:t>D.10</w:t>
            </w:r>
            <w:r w:rsidRPr="00D25452">
              <w:rPr>
                <w:rFonts w:ascii="Arial" w:eastAsia="等线" w:hAnsi="Arial" w:hint="eastAsia"/>
                <w:sz w:val="18"/>
                <w:lang w:eastAsia="zh-CN"/>
              </w:rPr>
              <w:t>9</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25452">
              <w:rPr>
                <w:rFonts w:ascii="Arial" w:eastAsia="等线" w:hAnsi="Arial"/>
                <w:sz w:val="18"/>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25452">
              <w:rPr>
                <w:rFonts w:ascii="Arial" w:eastAsia="等线" w:hAnsi="Arial"/>
                <w:sz w:val="18"/>
                <w:lang w:eastAsia="zh-CN"/>
              </w:rPr>
              <w:t xml:space="preserve">Declaration of </w:t>
            </w:r>
            <w:proofErr w:type="gramStart"/>
            <w:r w:rsidRPr="00D25452">
              <w:rPr>
                <w:rFonts w:ascii="Arial" w:eastAsia="等线" w:hAnsi="Arial"/>
                <w:sz w:val="18"/>
                <w:lang w:eastAsia="zh-CN"/>
              </w:rPr>
              <w:t>high speed</w:t>
            </w:r>
            <w:proofErr w:type="gramEnd"/>
            <w:r w:rsidRPr="00D25452">
              <w:rPr>
                <w:rFonts w:ascii="Arial" w:eastAsia="等线" w:hAnsi="Arial"/>
                <w:sz w:val="18"/>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D.1</w:t>
            </w:r>
            <w:r w:rsidRPr="00D25452">
              <w:rPr>
                <w:rFonts w:ascii="Arial" w:eastAsia="等线" w:hAnsi="Arial" w:hint="eastAsia"/>
                <w:sz w:val="18"/>
                <w:lang w:eastAsia="zh-CN"/>
              </w:rPr>
              <w:t>10</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25452">
              <w:rPr>
                <w:rFonts w:ascii="Arial" w:eastAsia="等线" w:hAnsi="Arial"/>
                <w:sz w:val="18"/>
                <w:lang w:eastAsia="zh-CN"/>
              </w:rPr>
              <w:t xml:space="preserve">Maximum speed of </w:t>
            </w:r>
            <w:proofErr w:type="gramStart"/>
            <w:r w:rsidRPr="00D25452">
              <w:rPr>
                <w:rFonts w:ascii="Arial" w:eastAsia="等线" w:hAnsi="Arial"/>
                <w:sz w:val="18"/>
                <w:lang w:eastAsia="zh-CN"/>
              </w:rPr>
              <w:t>high speed</w:t>
            </w:r>
            <w:proofErr w:type="gramEnd"/>
            <w:r w:rsidRPr="00D25452">
              <w:rPr>
                <w:rFonts w:ascii="Arial" w:eastAsia="等线" w:hAnsi="Arial"/>
                <w:sz w:val="18"/>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 xml:space="preserve">Declaration of supported maximum speed for high speed train scenario, i.e. 350 km/h or 500 km/h. </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25452">
              <w:rPr>
                <w:rFonts w:ascii="Arial" w:eastAsia="等线" w:hAnsi="Arial"/>
                <w:sz w:val="18"/>
                <w:lang w:eastAsia="zh-CN"/>
              </w:rPr>
              <w:t>This declaration is applicable to PUSCH for high speed train and UL timing adjustment only if BS declares to support high speed train in D.10</w:t>
            </w:r>
            <w:r w:rsidRPr="00D25452">
              <w:rPr>
                <w:rFonts w:ascii="Arial" w:eastAsia="等线" w:hAnsi="Arial" w:hint="eastAsia"/>
                <w:sz w:val="18"/>
                <w:lang w:eastAsia="zh-CN"/>
              </w:rPr>
              <w:t>9</w:t>
            </w:r>
            <w:r w:rsidRPr="00D25452">
              <w:rPr>
                <w:rFonts w:ascii="Arial" w:eastAsia="等线"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hint="eastAsia"/>
                <w:sz w:val="18"/>
                <w:lang w:eastAsia="zh-CN"/>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D.1</w:t>
            </w:r>
            <w:r w:rsidRPr="00D25452">
              <w:rPr>
                <w:rFonts w:ascii="Arial" w:eastAsia="等线" w:hAnsi="Arial" w:hint="eastAsia"/>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25452">
              <w:rPr>
                <w:rFonts w:ascii="Arial" w:eastAsia="等线" w:hAnsi="Arial" w:hint="eastAsia"/>
                <w:sz w:val="18"/>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Declaration of supported PRACH format(s) for high speed train scenario, i.e. format 0 restricted</w:t>
            </w:r>
            <w:r w:rsidRPr="00D25452">
              <w:rPr>
                <w:rFonts w:ascii="Arial" w:eastAsia="等线" w:hAnsi="Arial" w:hint="eastAsia"/>
                <w:sz w:val="18"/>
                <w:lang w:eastAsia="zh-CN"/>
              </w:rPr>
              <w:t xml:space="preserve"> </w:t>
            </w:r>
            <w:r w:rsidRPr="00D25452">
              <w:rPr>
                <w:rFonts w:ascii="Arial" w:eastAsia="等线" w:hAnsi="Arial"/>
                <w:sz w:val="18"/>
                <w:lang w:eastAsia="zh-CN"/>
              </w:rPr>
              <w:t>set type A, format 0 restricted set type B, format A2, format B4</w:t>
            </w:r>
            <w:r w:rsidRPr="00D25452">
              <w:rPr>
                <w:rFonts w:ascii="Arial" w:eastAsia="等线" w:hAnsi="Arial" w:hint="eastAsia"/>
                <w:sz w:val="18"/>
                <w:lang w:eastAsia="zh-CN"/>
              </w:rPr>
              <w:t xml:space="preserve">, </w:t>
            </w:r>
            <w:r w:rsidRPr="00D25452">
              <w:rPr>
                <w:rFonts w:ascii="Arial" w:eastAsia="等线" w:hAnsi="Arial"/>
                <w:sz w:val="18"/>
                <w:lang w:eastAsia="zh-CN"/>
              </w:rPr>
              <w:t>format</w:t>
            </w:r>
            <w:r w:rsidRPr="00D25452">
              <w:rPr>
                <w:rFonts w:ascii="Arial" w:eastAsia="等线" w:hAnsi="Arial" w:hint="eastAsia"/>
                <w:sz w:val="18"/>
                <w:lang w:eastAsia="zh-CN"/>
              </w:rPr>
              <w:t xml:space="preserve"> </w:t>
            </w:r>
            <w:r w:rsidRPr="00D25452">
              <w:rPr>
                <w:rFonts w:ascii="Arial" w:eastAsia="等线" w:hAnsi="Arial"/>
                <w:sz w:val="18"/>
                <w:lang w:eastAsia="zh-CN"/>
              </w:rPr>
              <w:t>C2.</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25452">
              <w:rPr>
                <w:rFonts w:ascii="Arial" w:eastAsia="等线" w:hAnsi="Arial"/>
                <w:sz w:val="18"/>
                <w:lang w:eastAsia="zh-CN"/>
              </w:rPr>
              <w:t xml:space="preserve">This declaration is applicable to PRACH </w:t>
            </w:r>
            <w:r w:rsidRPr="00D25452">
              <w:rPr>
                <w:rFonts w:ascii="Arial" w:eastAsia="等线" w:hAnsi="Arial" w:hint="eastAsia"/>
                <w:sz w:val="18"/>
                <w:lang w:eastAsia="zh-CN"/>
              </w:rPr>
              <w:t xml:space="preserve">for high speed train </w:t>
            </w:r>
            <w:r w:rsidRPr="00D25452">
              <w:rPr>
                <w:rFonts w:ascii="Arial" w:eastAsia="等线" w:hAnsi="Arial"/>
                <w:sz w:val="18"/>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zh-CN"/>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D.112</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PRACH format with L</w:t>
            </w:r>
            <w:r w:rsidRPr="00D25452">
              <w:rPr>
                <w:rFonts w:ascii="Arial" w:eastAsia="等线" w:hAnsi="Arial"/>
                <w:sz w:val="18"/>
                <w:vertAlign w:val="subscript"/>
              </w:rPr>
              <w:t>RA</w:t>
            </w:r>
            <w:r w:rsidRPr="00D25452">
              <w:rPr>
                <w:rFonts w:ascii="Arial" w:eastAsia="等线" w:hAnsi="Arial"/>
                <w:sz w:val="18"/>
              </w:rPr>
              <w:t xml:space="preserve"> = 1151 for 15 kHz SCS and L</w:t>
            </w:r>
            <w:r w:rsidRPr="00D25452">
              <w:rPr>
                <w:rFonts w:ascii="Arial" w:eastAsia="等线" w:hAnsi="Arial"/>
                <w:sz w:val="18"/>
                <w:vertAlign w:val="subscript"/>
              </w:rPr>
              <w:t>RA</w:t>
            </w:r>
            <w:r w:rsidRPr="00D25452">
              <w:rPr>
                <w:rFonts w:ascii="Arial" w:eastAsia="等线" w:hAnsi="Arial"/>
                <w:sz w:val="18"/>
              </w:rP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sz w:val="18"/>
                <w:lang w:val="en-US"/>
              </w:rPr>
              <w:t>Declaration of the supported PRACH format(s) as specified in TS 38.211 [17], i.e., format: A2, B4, C2.</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sz w:val="18"/>
                <w:lang w:val="en-US"/>
              </w:rPr>
              <w:t> </w:t>
            </w:r>
          </w:p>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CG-UCI</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sz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fr-FR"/>
              </w:rPr>
              <w:t>2-step RA</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sz w:val="18"/>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eastAsia="fr-FR"/>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zh-CN"/>
              </w:rPr>
            </w:pPr>
            <w:r w:rsidRPr="00D25452">
              <w:rPr>
                <w:rFonts w:ascii="Arial" w:eastAsia="等线" w:hAnsi="Arial" w:hint="eastAsia"/>
                <w:sz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fr-FR"/>
              </w:rPr>
            </w:pPr>
            <w:r w:rsidRPr="00D25452">
              <w:rPr>
                <w:rFonts w:ascii="Arial" w:eastAsia="等线" w:hAnsi="Arial" w:hint="eastAsia"/>
                <w:sz w:val="18"/>
              </w:rPr>
              <w:t>PUSCH 256QAM</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eastAsia="fr-FR"/>
              </w:rPr>
            </w:pPr>
            <w:r w:rsidRPr="00D25452">
              <w:rPr>
                <w:rFonts w:ascii="Arial" w:eastAsia="等线" w:hAnsi="Arial" w:hint="eastAsia"/>
                <w:sz w:val="18"/>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fr-FR"/>
              </w:rPr>
            </w:pPr>
            <w:r w:rsidRPr="00D25452">
              <w:rPr>
                <w:rFonts w:ascii="Arial" w:eastAsia="等线" w:hAnsi="Arial" w:hint="eastAsia"/>
                <w:sz w:val="18"/>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fr-FR"/>
              </w:rPr>
            </w:pPr>
            <w:r w:rsidRPr="00D25452">
              <w:rPr>
                <w:rFonts w:ascii="Arial" w:eastAsia="等线" w:hAnsi="Arial" w:hint="eastAsia"/>
                <w:sz w:val="18"/>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eastAsia="fr-FR"/>
              </w:rPr>
            </w:pPr>
            <w:r w:rsidRPr="00D25452">
              <w:rPr>
                <w:rFonts w:ascii="Arial" w:eastAsia="等线" w:hAnsi="Arial" w:hint="eastAsia"/>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25452">
              <w:rPr>
                <w:rFonts w:ascii="Arial" w:eastAsia="等线" w:hAnsi="Arial"/>
                <w:sz w:val="18"/>
                <w:lang w:val="en-US"/>
              </w:rPr>
              <w:t>D.117</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val="en-US"/>
              </w:rPr>
              <w:t>n/a</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val="en-US"/>
              </w:rPr>
              <w:t>n/a</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val="en-US"/>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sz w:val="18"/>
                <w:lang w:val="en-US"/>
              </w:rPr>
              <w:t>D.118</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hint="eastAsia"/>
                <w:sz w:val="18"/>
                <w:lang w:val="en-US" w:eastAsia="zh-CN"/>
              </w:rPr>
              <w:t>P</w:t>
            </w:r>
            <w:r w:rsidRPr="00D25452">
              <w:rPr>
                <w:rFonts w:ascii="Arial" w:eastAsia="等线" w:hAnsi="Arial"/>
                <w:sz w:val="18"/>
                <w:lang w:val="en-US" w:eastAsia="zh-CN"/>
              </w:rPr>
              <w:t>UCCH sub-</w:t>
            </w:r>
            <w:proofErr w:type="gramStart"/>
            <w:r w:rsidRPr="00D25452">
              <w:rPr>
                <w:rFonts w:ascii="Arial" w:eastAsia="等线" w:hAnsi="Arial"/>
                <w:sz w:val="18"/>
                <w:lang w:val="en-US" w:eastAsia="zh-CN"/>
              </w:rPr>
              <w:t>slot based</w:t>
            </w:r>
            <w:proofErr w:type="gramEnd"/>
            <w:r w:rsidRPr="00D25452">
              <w:rPr>
                <w:rFonts w:ascii="Arial" w:eastAsia="等线" w:hAnsi="Arial"/>
                <w:sz w:val="18"/>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sz w:val="18"/>
                <w:lang w:val="x-none" w:eastAsia="zh-CN"/>
              </w:rPr>
              <w:t xml:space="preserve">Declaration of PUCCH sub-slot based repetition </w:t>
            </w:r>
            <w:r w:rsidRPr="00D25452">
              <w:rPr>
                <w:rFonts w:ascii="Arial" w:eastAsia="等线" w:hAnsi="Arial"/>
                <w:sz w:val="18"/>
                <w:lang w:eastAsia="zh-CN"/>
              </w:rPr>
              <w:t>formats.</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hint="eastAsia"/>
                <w:sz w:val="18"/>
                <w:lang w:val="en-US" w:eastAsia="zh-CN"/>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hint="eastAsia"/>
                <w:sz w:val="18"/>
                <w:lang w:val="en-US" w:eastAsia="zh-CN"/>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hint="eastAsia"/>
                <w:sz w:val="18"/>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sz w:val="18"/>
              </w:rPr>
              <w:t>D.119</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eastAsia="zh-CN"/>
              </w:rPr>
            </w:pPr>
            <w:r w:rsidRPr="00D25452">
              <w:rPr>
                <w:rFonts w:ascii="Arial" w:eastAsia="等线"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x-none" w:eastAsia="zh-CN"/>
              </w:rPr>
            </w:pPr>
            <w:r w:rsidRPr="00D25452">
              <w:rPr>
                <w:rFonts w:ascii="Arial" w:eastAsia="等线" w:hAnsi="Arial"/>
                <w:sz w:val="18"/>
              </w:rPr>
              <w:t>BS support TBoMS over physical consecutive UL slots</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eastAsia="zh-CN"/>
              </w:rPr>
            </w:pPr>
            <w:r w:rsidRPr="00D25452">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eastAsia="zh-CN"/>
              </w:rPr>
            </w:pPr>
            <w:r w:rsidRPr="00D25452">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val="en-US"/>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sz w:val="18"/>
              </w:rPr>
              <w:t>D.120</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eastAsia="zh-CN"/>
              </w:rPr>
            </w:pPr>
            <w:r w:rsidRPr="00D25452">
              <w:rPr>
                <w:rFonts w:ascii="Arial" w:eastAsia="等线"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x-none" w:eastAsia="zh-CN"/>
              </w:rPr>
            </w:pPr>
            <w:r w:rsidRPr="00D25452">
              <w:rPr>
                <w:rFonts w:ascii="Arial" w:eastAsia="等线" w:hAnsi="Arial"/>
                <w:sz w:val="18"/>
              </w:rPr>
              <w:t>BS support TBoMS over physical non-consecutive UL slots</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eastAsia="zh-CN"/>
              </w:rPr>
            </w:pPr>
            <w:r w:rsidRPr="00D25452">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eastAsia="zh-CN"/>
              </w:rPr>
            </w:pPr>
            <w:r w:rsidRPr="00D25452">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val="en-US"/>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sz w:val="18"/>
              </w:rPr>
              <w:t>D.121</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eastAsia="zh-CN"/>
              </w:rPr>
            </w:pPr>
            <w:r w:rsidRPr="00D25452">
              <w:rPr>
                <w:rFonts w:ascii="Arial" w:eastAsia="等线" w:hAnsi="Arial"/>
                <w:sz w:val="18"/>
              </w:rPr>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x-none" w:eastAsia="zh-CN"/>
              </w:rPr>
            </w:pPr>
            <w:r w:rsidRPr="00D25452">
              <w:rPr>
                <w:rFonts w:ascii="Arial" w:eastAsia="等线" w:hAnsi="Arial"/>
                <w:sz w:val="18"/>
              </w:rPr>
              <w:t xml:space="preserve">Declaration of supported SCS for TDD PUSCH DM-RS bundling and </w:t>
            </w:r>
            <w:proofErr w:type="spellStart"/>
            <w:r w:rsidRPr="00D25452">
              <w:rPr>
                <w:rFonts w:ascii="Arial" w:eastAsia="等线" w:hAnsi="Arial"/>
                <w:sz w:val="18"/>
              </w:rPr>
              <w:t>and</w:t>
            </w:r>
            <w:proofErr w:type="spellEnd"/>
            <w:r w:rsidRPr="00D25452">
              <w:rPr>
                <w:rFonts w:ascii="Arial" w:eastAsia="等线" w:hAnsi="Arial"/>
                <w:sz w:val="18"/>
              </w:rPr>
              <w:t xml:space="preserve">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eastAsia="zh-CN"/>
              </w:rPr>
            </w:pPr>
            <w:r w:rsidRPr="00D25452">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eastAsia="zh-CN"/>
              </w:rPr>
            </w:pPr>
            <w:r w:rsidRPr="00D25452">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val="en-US"/>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sz w:val="18"/>
              </w:rPr>
              <w:t>D.122</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eastAsia="zh-CN"/>
              </w:rPr>
            </w:pPr>
            <w:r w:rsidRPr="00D25452">
              <w:rPr>
                <w:rFonts w:ascii="Arial" w:eastAsia="等线" w:hAnsi="Arial"/>
                <w:sz w:val="18"/>
              </w:rPr>
              <w:t xml:space="preserve">Supported FDD PUSCH DM-RS bundling and </w:t>
            </w:r>
            <w:proofErr w:type="spellStart"/>
            <w:r w:rsidRPr="00D25452">
              <w:rPr>
                <w:rFonts w:ascii="Arial" w:eastAsia="等线" w:hAnsi="Arial"/>
                <w:sz w:val="18"/>
              </w:rPr>
              <w:t>and</w:t>
            </w:r>
            <w:proofErr w:type="spellEnd"/>
            <w:r w:rsidRPr="00D25452">
              <w:rPr>
                <w:rFonts w:ascii="Arial" w:eastAsia="等线" w:hAnsi="Arial"/>
                <w:sz w:val="18"/>
              </w:rPr>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x-none" w:eastAsia="zh-CN"/>
              </w:rPr>
            </w:pPr>
            <w:r w:rsidRPr="00D25452">
              <w:rPr>
                <w:rFonts w:ascii="Arial" w:eastAsia="等线" w:hAnsi="Arial"/>
                <w:sz w:val="18"/>
              </w:rP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eastAsia="zh-CN"/>
              </w:rPr>
            </w:pPr>
            <w:r w:rsidRPr="00D25452">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eastAsia="zh-CN"/>
              </w:rPr>
            </w:pPr>
            <w:r w:rsidRPr="00D25452">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val="en-US"/>
              </w:rPr>
              <w:t>x</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cs="Arial"/>
                <w:sz w:val="18"/>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sz w:val="18"/>
                <w:lang w:eastAsia="fr-FR"/>
              </w:rPr>
              <w:t>n/a</w:t>
            </w:r>
          </w:p>
        </w:tc>
      </w:tr>
      <w:tr w:rsidR="00D25452" w:rsidRPr="00D25452" w:rsidTr="005251DE">
        <w:trPr>
          <w:cantSplit/>
          <w:jc w:val="center"/>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cs="Arial"/>
                <w:sz w:val="18"/>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rPr>
            </w:pPr>
            <w:r w:rsidRPr="00D25452">
              <w:rPr>
                <w:rFonts w:ascii="Arial" w:eastAsia="等线" w:hAnsi="Arial"/>
                <w:sz w:val="18"/>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rFonts w:ascii="Arial" w:eastAsia="等线" w:hAnsi="Arial"/>
                <w:sz w:val="18"/>
                <w:lang w:val="en-US"/>
              </w:rPr>
            </w:pPr>
            <w:r w:rsidRPr="00D25452">
              <w:rPr>
                <w:rFonts w:ascii="Arial" w:eastAsia="等线" w:hAnsi="Arial"/>
                <w:sz w:val="18"/>
                <w:lang w:eastAsia="fr-FR"/>
              </w:rPr>
              <w:t>x</w:t>
            </w:r>
          </w:p>
        </w:tc>
      </w:tr>
      <w:tr w:rsidR="00D25452" w:rsidRPr="00D25452" w:rsidTr="005251DE">
        <w:trPr>
          <w:cantSplit/>
          <w:jc w:val="center"/>
          <w:ins w:id="25" w:author="Huawei" w:date="2024-01-17T09:24:00Z"/>
        </w:trPr>
        <w:tc>
          <w:tcPr>
            <w:tcW w:w="130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ins w:id="26" w:author="Huawei" w:date="2024-01-17T09:24:00Z"/>
                <w:rFonts w:ascii="Arial" w:eastAsia="等线" w:hAnsi="Arial" w:cs="Arial"/>
                <w:sz w:val="18"/>
                <w:szCs w:val="18"/>
                <w:lang w:val="fr-FR" w:eastAsia="zh-CN"/>
              </w:rPr>
            </w:pPr>
            <w:ins w:id="27" w:author="Huawei" w:date="2024-01-17T09:24:00Z">
              <w:r>
                <w:rPr>
                  <w:rFonts w:ascii="Arial" w:eastAsia="等线" w:hAnsi="Arial" w:cs="Arial" w:hint="eastAsia"/>
                  <w:sz w:val="18"/>
                  <w:szCs w:val="18"/>
                  <w:lang w:val="fr-FR" w:eastAsia="zh-CN"/>
                </w:rPr>
                <w:t>D</w:t>
              </w:r>
              <w:r>
                <w:rPr>
                  <w:rFonts w:ascii="Arial" w:eastAsia="等线" w:hAnsi="Arial" w:cs="Arial"/>
                  <w:sz w:val="18"/>
                  <w:szCs w:val="18"/>
                  <w:lang w:val="fr-FR" w:eastAsia="zh-CN"/>
                </w:rPr>
                <w:t>.125</w:t>
              </w:r>
            </w:ins>
          </w:p>
        </w:tc>
        <w:tc>
          <w:tcPr>
            <w:tcW w:w="184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ins w:id="28" w:author="Huawei" w:date="2024-01-17T09:24:00Z"/>
                <w:rFonts w:ascii="Arial" w:eastAsia="等线" w:hAnsi="Arial"/>
                <w:sz w:val="18"/>
                <w:lang w:val="fr-FR"/>
              </w:rPr>
            </w:pPr>
            <w:ins w:id="29" w:author="Huawei" w:date="2024-01-17T09:25:00Z">
              <w:r w:rsidRPr="00D25452">
                <w:rPr>
                  <w:rFonts w:ascii="Arial" w:eastAsia="等线" w:hAnsi="Arial"/>
                  <w:sz w:val="18"/>
                  <w:lang w:val="fr-FR"/>
                </w:rPr>
                <w:t>PRACH format and SCS</w:t>
              </w:r>
            </w:ins>
            <w:ins w:id="30" w:author="Huawei" w:date="2024-01-17T09:26:00Z">
              <w:r>
                <w:t xml:space="preserve"> </w:t>
              </w:r>
              <w:r w:rsidRPr="00D25452">
                <w:rPr>
                  <w:rFonts w:ascii="Arial" w:eastAsia="等线" w:hAnsi="Arial"/>
                  <w:sz w:val="18"/>
                  <w:lang w:val="fr-FR"/>
                </w:rPr>
                <w:t>for Multiple PRACH transmission</w:t>
              </w:r>
            </w:ins>
          </w:p>
        </w:tc>
        <w:tc>
          <w:tcPr>
            <w:tcW w:w="4111"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ins w:id="31" w:author="Huawei" w:date="2024-01-17T09:25:00Z"/>
                <w:rFonts w:ascii="Arial" w:eastAsia="等线" w:hAnsi="Arial"/>
                <w:sz w:val="18"/>
                <w:lang w:val="en-US"/>
              </w:rPr>
            </w:pPr>
            <w:ins w:id="32" w:author="Huawei" w:date="2024-01-17T09:25:00Z">
              <w:r w:rsidRPr="00D25452">
                <w:rPr>
                  <w:rFonts w:ascii="Arial" w:eastAsia="等线" w:hAnsi="Arial"/>
                  <w:sz w:val="18"/>
                  <w:lang w:val="en-US"/>
                </w:rPr>
                <w:t>Declaration of the supported PRACH format(s) as specified in TS 38.211 [20]</w:t>
              </w:r>
            </w:ins>
            <w:ins w:id="33" w:author="Huawei" w:date="2024-01-17T09:26:00Z">
              <w:r>
                <w:t xml:space="preserve"> </w:t>
              </w:r>
              <w:r w:rsidRPr="00D25452">
                <w:rPr>
                  <w:rFonts w:ascii="Arial" w:eastAsia="等线" w:hAnsi="Arial"/>
                  <w:sz w:val="18"/>
                  <w:lang w:val="en-US"/>
                </w:rPr>
                <w:t>for Multiple PRACH transmission</w:t>
              </w:r>
            </w:ins>
            <w:ins w:id="34" w:author="Huawei" w:date="2024-01-17T09:25:00Z">
              <w:r w:rsidRPr="00D25452">
                <w:rPr>
                  <w:rFonts w:ascii="Arial" w:eastAsia="等线" w:hAnsi="Arial"/>
                  <w:sz w:val="18"/>
                  <w:lang w:val="en-US"/>
                </w:rPr>
                <w:t xml:space="preserve">, i.e., format: </w:t>
              </w:r>
            </w:ins>
            <w:ins w:id="35" w:author="Huawei" w:date="2024-01-17T09:26:00Z">
              <w:r w:rsidRPr="00D25452">
                <w:rPr>
                  <w:rFonts w:ascii="Arial" w:eastAsia="等线" w:hAnsi="Arial"/>
                  <w:sz w:val="18"/>
                  <w:lang w:val="en-US"/>
                </w:rPr>
                <w:t>A2, B4, C2.</w:t>
              </w:r>
            </w:ins>
          </w:p>
          <w:p w:rsidR="00D25452" w:rsidRPr="00D25452" w:rsidRDefault="00D25452" w:rsidP="00D25452">
            <w:pPr>
              <w:keepNext/>
              <w:keepLines/>
              <w:overflowPunct w:val="0"/>
              <w:autoSpaceDE w:val="0"/>
              <w:autoSpaceDN w:val="0"/>
              <w:adjustRightInd w:val="0"/>
              <w:spacing w:after="0"/>
              <w:textAlignment w:val="baseline"/>
              <w:rPr>
                <w:ins w:id="36" w:author="Huawei" w:date="2024-01-17T09:25:00Z"/>
                <w:rFonts w:ascii="Arial" w:eastAsia="等线" w:hAnsi="Arial"/>
                <w:sz w:val="18"/>
                <w:lang w:val="en-US"/>
              </w:rPr>
            </w:pPr>
            <w:ins w:id="37" w:author="Huawei" w:date="2024-01-17T09:25:00Z">
              <w:r w:rsidRPr="00D25452">
                <w:rPr>
                  <w:rFonts w:ascii="Arial" w:eastAsia="等线" w:hAnsi="Arial"/>
                  <w:sz w:val="18"/>
                  <w:lang w:val="en-US"/>
                </w:rPr>
                <w:t>Declaration of the supported SCS(s) per supported PRACH format with short sequence</w:t>
              </w:r>
            </w:ins>
            <w:ins w:id="38" w:author="Huawei" w:date="2024-01-17T09:26:00Z">
              <w:r>
                <w:t xml:space="preserve"> </w:t>
              </w:r>
              <w:r w:rsidRPr="00D25452">
                <w:rPr>
                  <w:rFonts w:ascii="Arial" w:eastAsia="等线" w:hAnsi="Arial"/>
                  <w:sz w:val="18"/>
                  <w:lang w:val="en-US"/>
                </w:rPr>
                <w:t>for Multiple PRACH transmission</w:t>
              </w:r>
            </w:ins>
            <w:ins w:id="39" w:author="Huawei" w:date="2024-01-17T09:25:00Z">
              <w:r w:rsidRPr="00D25452">
                <w:rPr>
                  <w:rFonts w:ascii="Arial" w:eastAsia="等线" w:hAnsi="Arial"/>
                  <w:sz w:val="18"/>
                  <w:lang w:val="en-US"/>
                </w:rPr>
                <w:t xml:space="preserve">, as specified in TS 38.211 [20], i.e.: </w:t>
              </w:r>
            </w:ins>
          </w:p>
          <w:p w:rsidR="00D25452" w:rsidRPr="00D25452" w:rsidRDefault="00D25452" w:rsidP="00D25452">
            <w:pPr>
              <w:keepNext/>
              <w:keepLines/>
              <w:overflowPunct w:val="0"/>
              <w:autoSpaceDE w:val="0"/>
              <w:autoSpaceDN w:val="0"/>
              <w:adjustRightInd w:val="0"/>
              <w:spacing w:after="0"/>
              <w:textAlignment w:val="baseline"/>
              <w:rPr>
                <w:ins w:id="40" w:author="Huawei" w:date="2024-01-17T09:25:00Z"/>
                <w:rFonts w:ascii="Arial" w:eastAsia="等线" w:hAnsi="Arial"/>
                <w:sz w:val="18"/>
                <w:lang w:val="en-US"/>
              </w:rPr>
            </w:pPr>
            <w:ins w:id="41" w:author="Huawei" w:date="2024-01-17T09:25:00Z">
              <w:r w:rsidRPr="00D25452">
                <w:rPr>
                  <w:rFonts w:ascii="Arial" w:eastAsia="等线" w:hAnsi="Arial"/>
                  <w:sz w:val="18"/>
                  <w:lang w:val="en-US"/>
                </w:rPr>
                <w:t>- For BS type 1-O: 15 kHz, 30 kHz or both.</w:t>
              </w:r>
            </w:ins>
          </w:p>
          <w:p w:rsidR="00D25452" w:rsidRPr="00D25452" w:rsidRDefault="00D25452" w:rsidP="00D25452">
            <w:pPr>
              <w:keepNext/>
              <w:keepLines/>
              <w:overflowPunct w:val="0"/>
              <w:autoSpaceDE w:val="0"/>
              <w:autoSpaceDN w:val="0"/>
              <w:adjustRightInd w:val="0"/>
              <w:spacing w:after="0"/>
              <w:textAlignment w:val="baseline"/>
              <w:rPr>
                <w:ins w:id="42" w:author="Huawei" w:date="2024-01-17T09:24:00Z"/>
                <w:rFonts w:ascii="Arial" w:eastAsia="等线" w:hAnsi="Arial"/>
                <w:sz w:val="18"/>
                <w:lang w:val="en-US"/>
              </w:rPr>
            </w:pPr>
            <w:ins w:id="43" w:author="Huawei" w:date="2024-01-17T09:25:00Z">
              <w:r w:rsidRPr="00D25452">
                <w:rPr>
                  <w:rFonts w:ascii="Arial" w:eastAsia="等线" w:hAnsi="Arial"/>
                  <w:sz w:val="18"/>
                  <w:lang w:val="en-US"/>
                </w:rPr>
                <w:t>- For BS type 2-O: 60 kHz, 1</w:t>
              </w:r>
              <w:bookmarkStart w:id="44" w:name="_GoBack"/>
              <w:bookmarkEnd w:id="44"/>
              <w:r w:rsidRPr="00D25452">
                <w:rPr>
                  <w:rFonts w:ascii="Arial" w:eastAsia="等线" w:hAnsi="Arial"/>
                  <w:sz w:val="18"/>
                  <w:lang w:val="en-US"/>
                </w:rPr>
                <w:t>20 kHz or both.</w:t>
              </w:r>
            </w:ins>
          </w:p>
        </w:tc>
        <w:tc>
          <w:tcPr>
            <w:tcW w:w="992"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ins w:id="45" w:author="Huawei" w:date="2024-01-17T09:24:00Z"/>
                <w:rFonts w:ascii="Arial" w:eastAsia="等线" w:hAnsi="Arial"/>
                <w:sz w:val="18"/>
                <w:lang w:eastAsia="zh-CN"/>
              </w:rPr>
            </w:pPr>
            <w:ins w:id="46" w:author="Huawei" w:date="2024-01-17T09:25:00Z">
              <w:r>
                <w:rPr>
                  <w:rFonts w:ascii="Arial" w:eastAsia="等线" w:hAnsi="Arial"/>
                  <w:sz w:val="18"/>
                  <w:lang w:eastAsia="zh-CN"/>
                </w:rPr>
                <w:t>c</w:t>
              </w:r>
            </w:ins>
          </w:p>
        </w:tc>
        <w:tc>
          <w:tcPr>
            <w:tcW w:w="910"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ins w:id="47" w:author="Huawei" w:date="2024-01-17T09:24:00Z"/>
                <w:rFonts w:ascii="Arial" w:eastAsia="等线" w:hAnsi="Arial"/>
                <w:sz w:val="18"/>
                <w:lang w:eastAsia="zh-CN"/>
              </w:rPr>
            </w:pPr>
            <w:ins w:id="48" w:author="Huawei" w:date="2024-01-17T09:25:00Z">
              <w:r>
                <w:rPr>
                  <w:rFonts w:ascii="Arial" w:eastAsia="等线" w:hAnsi="Arial" w:hint="eastAsia"/>
                  <w:sz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textAlignment w:val="baseline"/>
              <w:rPr>
                <w:ins w:id="49" w:author="Huawei" w:date="2024-01-17T09:24:00Z"/>
                <w:rFonts w:ascii="Arial" w:eastAsia="等线" w:hAnsi="Arial"/>
                <w:sz w:val="18"/>
                <w:lang w:eastAsia="zh-CN"/>
              </w:rPr>
            </w:pPr>
            <w:ins w:id="50" w:author="Huawei" w:date="2024-01-17T09:25:00Z">
              <w:r>
                <w:rPr>
                  <w:rFonts w:ascii="Arial" w:eastAsia="等线" w:hAnsi="Arial" w:hint="eastAsia"/>
                  <w:sz w:val="18"/>
                  <w:lang w:eastAsia="zh-CN"/>
                </w:rPr>
                <w:t>x</w:t>
              </w:r>
            </w:ins>
          </w:p>
        </w:tc>
      </w:tr>
      <w:tr w:rsidR="00D25452" w:rsidRPr="00D25452" w:rsidTr="005251DE">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25452">
              <w:rPr>
                <w:rFonts w:ascii="Arial" w:eastAsia="等线" w:hAnsi="Arial"/>
                <w:sz w:val="18"/>
                <w:lang w:eastAsia="zh-CN"/>
              </w:rPr>
              <w:lastRenderedPageBreak/>
              <w:t>NOTE 1:</w:t>
            </w:r>
            <w:r w:rsidRPr="00D25452">
              <w:rPr>
                <w:rFonts w:ascii="Arial" w:eastAsia="等线" w:hAnsi="Arial" w:cs="Arial"/>
                <w:sz w:val="18"/>
                <w:szCs w:val="18"/>
              </w:rPr>
              <w:tab/>
            </w:r>
            <w:r w:rsidRPr="00D25452">
              <w:rPr>
                <w:rFonts w:ascii="Arial" w:eastAsia="等线" w:hAnsi="Arial"/>
                <w:sz w:val="18"/>
                <w:lang w:eastAsia="zh-CN"/>
              </w:rPr>
              <w:t xml:space="preserve">Manufacturer declarations applicable per BS </w:t>
            </w:r>
            <w:r w:rsidRPr="00D25452">
              <w:rPr>
                <w:rFonts w:ascii="Arial" w:eastAsia="等线" w:hAnsi="Arial"/>
                <w:i/>
                <w:sz w:val="18"/>
                <w:lang w:eastAsia="zh-CN"/>
              </w:rPr>
              <w:t>requirement set</w:t>
            </w:r>
            <w:r w:rsidRPr="00D25452">
              <w:rPr>
                <w:rFonts w:ascii="Arial" w:eastAsia="等线" w:hAnsi="Arial"/>
                <w:sz w:val="18"/>
                <w:lang w:eastAsia="zh-CN"/>
              </w:rPr>
              <w:t xml:space="preserve"> were marked as "x". Manufacturer declarations not applicable per BS </w:t>
            </w:r>
            <w:r w:rsidRPr="00D25452">
              <w:rPr>
                <w:rFonts w:ascii="Arial" w:eastAsia="等线" w:hAnsi="Arial"/>
                <w:i/>
                <w:sz w:val="18"/>
                <w:lang w:eastAsia="zh-CN"/>
              </w:rPr>
              <w:t>requirement set</w:t>
            </w:r>
            <w:r w:rsidRPr="00D25452">
              <w:rPr>
                <w:rFonts w:ascii="Arial" w:eastAsia="等线" w:hAnsi="Arial"/>
                <w:sz w:val="18"/>
                <w:lang w:eastAsia="zh-CN"/>
              </w:rPr>
              <w:t xml:space="preserve"> were marked as "n/a".</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25452">
              <w:rPr>
                <w:rFonts w:ascii="Arial" w:eastAsia="等线" w:hAnsi="Arial"/>
                <w:sz w:val="18"/>
                <w:lang w:eastAsia="zh-CN"/>
              </w:rPr>
              <w:t>NOTE 2:</w:t>
            </w:r>
            <w:r w:rsidRPr="00D25452">
              <w:rPr>
                <w:rFonts w:ascii="Arial" w:eastAsia="等线" w:hAnsi="Arial" w:cs="Arial"/>
                <w:sz w:val="18"/>
                <w:szCs w:val="18"/>
              </w:rPr>
              <w:tab/>
            </w:r>
            <w:r w:rsidRPr="00D25452">
              <w:rPr>
                <w:rFonts w:ascii="Arial" w:eastAsia="等线" w:hAnsi="Arial"/>
                <w:sz w:val="18"/>
                <w:lang w:eastAsia="zh-CN"/>
              </w:rPr>
              <w:t xml:space="preserve">For </w:t>
            </w:r>
            <w:r w:rsidRPr="00D25452">
              <w:rPr>
                <w:rFonts w:ascii="Arial" w:eastAsia="等线" w:hAnsi="Arial"/>
                <w:i/>
                <w:sz w:val="18"/>
                <w:lang w:eastAsia="zh-CN"/>
              </w:rPr>
              <w:t>BS type 1-H</w:t>
            </w:r>
            <w:r w:rsidRPr="00D25452">
              <w:rPr>
                <w:rFonts w:ascii="Arial" w:eastAsia="等线" w:hAnsi="Arial"/>
                <w:sz w:val="18"/>
                <w:lang w:eastAsia="zh-CN"/>
              </w:rPr>
              <w:t xml:space="preserve">, the only radiated declarations are related to EIRP and EIS requirements. For </w:t>
            </w:r>
            <w:r w:rsidRPr="00D25452">
              <w:rPr>
                <w:rFonts w:ascii="Arial" w:eastAsia="等线" w:hAnsi="Arial"/>
                <w:i/>
                <w:sz w:val="18"/>
                <w:lang w:eastAsia="zh-CN"/>
              </w:rPr>
              <w:t>BS type 1-H</w:t>
            </w:r>
            <w:r w:rsidRPr="00D25452">
              <w:rPr>
                <w:rFonts w:ascii="Arial" w:eastAsia="等线" w:hAnsi="Arial"/>
                <w:sz w:val="18"/>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r w:rsidRPr="00D25452">
              <w:rPr>
                <w:rFonts w:ascii="Arial" w:eastAsia="等线" w:hAnsi="Arial"/>
                <w:sz w:val="18"/>
              </w:rPr>
              <w:t>NOTE 3</w:t>
            </w:r>
            <w:r w:rsidRPr="00D25452" w:rsidDel="002F5573">
              <w:rPr>
                <w:rFonts w:ascii="Arial" w:eastAsia="等线" w:hAnsi="Arial"/>
                <w:sz w:val="18"/>
              </w:rPr>
              <w:t>:</w:t>
            </w:r>
            <w:r w:rsidRPr="00D25452">
              <w:rPr>
                <w:rFonts w:ascii="Arial" w:eastAsia="等线" w:hAnsi="Arial"/>
                <w:sz w:val="18"/>
              </w:rPr>
              <w:tab/>
              <w:t>Depending on the capability of the system some of these beams may be the same. For those same beams, testing is not repeated.</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r w:rsidRPr="00D25452">
              <w:rPr>
                <w:rFonts w:ascii="Arial" w:eastAsia="等线" w:hAnsi="Arial"/>
                <w:sz w:val="18"/>
              </w:rPr>
              <w:t>NOTE 4:</w:t>
            </w:r>
            <w:r w:rsidRPr="00D25452">
              <w:rPr>
                <w:rFonts w:ascii="Arial" w:eastAsia="等线" w:hAnsi="Arial" w:cs="Arial"/>
                <w:sz w:val="18"/>
                <w:szCs w:val="18"/>
              </w:rPr>
              <w:tab/>
            </w:r>
            <w:r w:rsidRPr="00D25452">
              <w:rPr>
                <w:rFonts w:ascii="Arial" w:eastAsia="等线" w:hAnsi="Arial"/>
                <w:sz w:val="18"/>
              </w:rPr>
              <w:t xml:space="preserve">These </w:t>
            </w:r>
            <w:r w:rsidRPr="00D25452">
              <w:rPr>
                <w:rFonts w:ascii="Arial" w:eastAsia="等线" w:hAnsi="Arial"/>
                <w:i/>
                <w:sz w:val="18"/>
              </w:rPr>
              <w:t>operating bands</w:t>
            </w:r>
            <w:r w:rsidRPr="00D25452">
              <w:rPr>
                <w:rFonts w:ascii="Arial" w:eastAsia="等线" w:hAnsi="Arial"/>
                <w:sz w:val="18"/>
              </w:rPr>
              <w:t xml:space="preserve"> are related to their respective single</w:t>
            </w:r>
            <w:r w:rsidRPr="00D25452">
              <w:rPr>
                <w:rFonts w:ascii="Arial" w:eastAsia="等线" w:hAnsi="Arial"/>
                <w:sz w:val="18"/>
              </w:rPr>
              <w:noBreakHyphen/>
              <w:t>band RIBs.</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r w:rsidRPr="00D25452">
              <w:rPr>
                <w:rFonts w:ascii="Arial" w:eastAsia="等线" w:hAnsi="Arial"/>
                <w:sz w:val="18"/>
              </w:rPr>
              <w:t>NOTE 5:</w:t>
            </w:r>
            <w:r w:rsidRPr="00D25452">
              <w:rPr>
                <w:rFonts w:ascii="Arial" w:eastAsia="等线" w:hAnsi="Arial"/>
                <w:sz w:val="18"/>
              </w:rPr>
              <w:tab/>
              <w:t>As each identified OSDD has a declared minimum EIS value (D.27), multiple operating band can only be declared if they have the same minimum EIS declaration.</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r w:rsidRPr="00D25452">
              <w:rPr>
                <w:rFonts w:ascii="Arial" w:eastAsia="等线" w:hAnsi="Arial"/>
                <w:sz w:val="18"/>
              </w:rPr>
              <w:t>NOTE 6:</w:t>
            </w:r>
            <w:r w:rsidRPr="00D25452">
              <w:rPr>
                <w:rFonts w:ascii="Arial" w:eastAsia="等线" w:hAnsi="Arial"/>
                <w:sz w:val="18"/>
              </w:rPr>
              <w:tab/>
              <w:t xml:space="preserve">If the </w:t>
            </w:r>
            <w:r w:rsidRPr="00D25452">
              <w:rPr>
                <w:rFonts w:ascii="Arial" w:eastAsia="等线" w:hAnsi="Arial"/>
                <w:i/>
                <w:sz w:val="18"/>
              </w:rPr>
              <w:t>BS type 1-H</w:t>
            </w:r>
            <w:r w:rsidRPr="00D25452">
              <w:rPr>
                <w:rFonts w:ascii="Arial" w:eastAsia="等线" w:hAnsi="Arial"/>
                <w:sz w:val="18"/>
              </w:rPr>
              <w:t xml:space="preserve"> or </w:t>
            </w:r>
            <w:r w:rsidRPr="00D25452">
              <w:rPr>
                <w:rFonts w:ascii="Arial" w:eastAsia="等线" w:hAnsi="Arial"/>
                <w:i/>
                <w:sz w:val="18"/>
              </w:rPr>
              <w:t>BS type 1-O</w:t>
            </w:r>
            <w:r w:rsidRPr="00D25452">
              <w:rPr>
                <w:rFonts w:ascii="Arial" w:eastAsia="等线" w:hAnsi="Arial"/>
                <w:sz w:val="18"/>
              </w:rPr>
              <w:t xml:space="preserve"> is not capable of redirecting the receiver target related to the OSDD then there is only one </w:t>
            </w:r>
            <w:proofErr w:type="spellStart"/>
            <w:r w:rsidRPr="00D25452">
              <w:rPr>
                <w:rFonts w:ascii="Arial" w:eastAsia="等线" w:hAnsi="Arial"/>
                <w:sz w:val="18"/>
              </w:rPr>
              <w:t>RoAoA</w:t>
            </w:r>
            <w:proofErr w:type="spellEnd"/>
            <w:r w:rsidRPr="00D25452">
              <w:rPr>
                <w:rFonts w:ascii="Arial" w:eastAsia="等线" w:hAnsi="Arial"/>
                <w:sz w:val="18"/>
              </w:rPr>
              <w:t xml:space="preserve"> applicable to the OSDD.</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r w:rsidRPr="00D25452">
              <w:rPr>
                <w:rFonts w:ascii="Arial" w:eastAsia="等线" w:hAnsi="Arial"/>
                <w:sz w:val="18"/>
              </w:rPr>
              <w:t>NOTE 7:</w:t>
            </w:r>
            <w:r w:rsidRPr="00D25452">
              <w:rPr>
                <w:rFonts w:ascii="Arial" w:eastAsia="等线" w:hAnsi="Arial"/>
                <w:sz w:val="18"/>
              </w:rPr>
              <w:tab/>
              <w:t>Although EIS</w:t>
            </w:r>
            <w:r w:rsidRPr="00D25452">
              <w:rPr>
                <w:rFonts w:ascii="Arial" w:eastAsia="等线" w:hAnsi="Arial"/>
                <w:sz w:val="18"/>
                <w:vertAlign w:val="subscript"/>
              </w:rPr>
              <w:t>REFSENS_50M</w:t>
            </w:r>
            <w:r w:rsidRPr="00D25452">
              <w:rPr>
                <w:rFonts w:ascii="Arial" w:eastAsia="等线" w:hAnsi="Arial"/>
                <w:sz w:val="18"/>
              </w:rPr>
              <w:t xml:space="preserve"> level is based on a </w:t>
            </w:r>
            <w:r w:rsidRPr="00D25452">
              <w:rPr>
                <w:rFonts w:ascii="Arial" w:eastAsia="等线" w:hAnsi="Arial" w:cs="Arial"/>
                <w:sz w:val="18"/>
              </w:rPr>
              <w:t>reference measurement channel</w:t>
            </w:r>
            <w:r w:rsidRPr="00D25452">
              <w:rPr>
                <w:rFonts w:ascii="Arial" w:eastAsia="等线" w:hAnsi="Arial"/>
                <w:sz w:val="18"/>
              </w:rPr>
              <w:t xml:space="preserve"> with </w:t>
            </w:r>
            <w:proofErr w:type="spellStart"/>
            <w:r w:rsidRPr="00D25452">
              <w:rPr>
                <w:rFonts w:ascii="Arial" w:eastAsia="等线" w:hAnsi="Arial"/>
                <w:sz w:val="18"/>
              </w:rPr>
              <w:t>BW</w:t>
            </w:r>
            <w:r w:rsidRPr="00D25452">
              <w:rPr>
                <w:rFonts w:ascii="Arial" w:eastAsia="等线" w:hAnsi="Arial"/>
                <w:sz w:val="18"/>
                <w:vertAlign w:val="subscript"/>
              </w:rPr>
              <w:t>Channel</w:t>
            </w:r>
            <w:proofErr w:type="spellEnd"/>
            <w:r w:rsidRPr="00D25452">
              <w:rPr>
                <w:rFonts w:ascii="Arial" w:eastAsia="等线" w:hAnsi="Arial"/>
                <w:sz w:val="18"/>
              </w:rPr>
              <w:t xml:space="preserve"> = 50 MHz, it does not imply that BS has to support 50 MHz channel bandwidth.</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r w:rsidRPr="00D25452">
              <w:rPr>
                <w:rFonts w:ascii="Arial" w:eastAsia="等线" w:hAnsi="Arial"/>
                <w:sz w:val="18"/>
              </w:rPr>
              <w:t>NOTE 8:</w:t>
            </w:r>
            <w:r w:rsidRPr="00D25452">
              <w:rPr>
                <w:rFonts w:ascii="Arial" w:eastAsia="等线" w:hAnsi="Arial"/>
                <w:sz w:val="18"/>
              </w:rPr>
              <w:tab/>
              <w:t xml:space="preserve">Not applicable for </w:t>
            </w:r>
            <w:r w:rsidRPr="00D25452">
              <w:rPr>
                <w:rFonts w:ascii="Arial" w:eastAsia="等线" w:hAnsi="Arial"/>
                <w:i/>
                <w:sz w:val="18"/>
              </w:rPr>
              <w:t>BS type 2-O</w:t>
            </w:r>
            <w:r w:rsidRPr="00D25452">
              <w:rPr>
                <w:rFonts w:ascii="Arial" w:eastAsia="等线" w:hAnsi="Arial"/>
                <w:sz w:val="18"/>
              </w:rPr>
              <w:t>.</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25452">
              <w:rPr>
                <w:rFonts w:ascii="Arial" w:eastAsia="等线" w:hAnsi="Arial"/>
                <w:sz w:val="18"/>
              </w:rPr>
              <w:t>NOTE </w:t>
            </w:r>
            <w:r w:rsidRPr="00D25452">
              <w:rPr>
                <w:rFonts w:ascii="Arial" w:eastAsia="等线" w:hAnsi="Arial"/>
                <w:sz w:val="18"/>
                <w:lang w:eastAsia="zh-CN"/>
              </w:rPr>
              <w:t>9:</w:t>
            </w:r>
            <w:r w:rsidRPr="00D25452">
              <w:rPr>
                <w:rFonts w:ascii="Arial" w:eastAsia="等线" w:hAnsi="Arial"/>
                <w:sz w:val="18"/>
                <w:lang w:eastAsia="zh-CN"/>
              </w:rPr>
              <w:tab/>
              <w:t xml:space="preserve">For an OSDD without receiver target redirection range, this is a direction inside the sensitivity </w:t>
            </w:r>
            <w:proofErr w:type="spellStart"/>
            <w:r w:rsidRPr="00D25452">
              <w:rPr>
                <w:rFonts w:ascii="Arial" w:eastAsia="等线" w:hAnsi="Arial"/>
                <w:sz w:val="18"/>
                <w:lang w:eastAsia="zh-CN"/>
              </w:rPr>
              <w:t>RoAoA</w:t>
            </w:r>
            <w:proofErr w:type="spellEnd"/>
            <w:r w:rsidRPr="00D25452">
              <w:rPr>
                <w:rFonts w:ascii="Arial" w:eastAsia="等线" w:hAnsi="Arial"/>
                <w:sz w:val="18"/>
                <w:lang w:eastAsia="zh-CN"/>
              </w:rPr>
              <w:t>.</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r w:rsidRPr="00D25452">
              <w:rPr>
                <w:rFonts w:ascii="Arial" w:eastAsia="等线" w:hAnsi="Arial"/>
                <w:sz w:val="18"/>
              </w:rPr>
              <w:t>NOTE 10:</w:t>
            </w:r>
            <w:r w:rsidRPr="00D25452">
              <w:rPr>
                <w:rFonts w:ascii="Arial" w:eastAsia="等线" w:hAnsi="Arial"/>
                <w:sz w:val="18"/>
                <w:lang w:eastAsia="zh-CN"/>
              </w:rPr>
              <w:tab/>
            </w:r>
            <w:r w:rsidRPr="00D25452">
              <w:rPr>
                <w:rFonts w:ascii="Arial" w:eastAsia="等线" w:hAnsi="Arial"/>
                <w:i/>
                <w:sz w:val="18"/>
              </w:rPr>
              <w:t>OTA coverage range</w:t>
            </w:r>
            <w:r w:rsidRPr="00D25452">
              <w:rPr>
                <w:rFonts w:ascii="Arial" w:eastAsia="等线" w:hAnsi="Arial"/>
                <w:sz w:val="18"/>
              </w:rPr>
              <w:t xml:space="preserve"> is used for conformance testing of such TX OTA requirements as occupied bandwidth, frequency error, TAE or EVM.</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25452">
              <w:rPr>
                <w:rFonts w:ascii="Arial" w:eastAsia="等线" w:hAnsi="Arial"/>
                <w:sz w:val="18"/>
              </w:rPr>
              <w:t>NOTE 11:</w:t>
            </w:r>
            <w:r w:rsidRPr="00D25452">
              <w:rPr>
                <w:rFonts w:ascii="Arial" w:eastAsia="等线" w:hAnsi="Arial"/>
                <w:sz w:val="18"/>
              </w:rPr>
              <w:tab/>
              <w:t xml:space="preserve">The </w:t>
            </w:r>
            <w:r w:rsidRPr="00D25452">
              <w:rPr>
                <w:rFonts w:ascii="Arial" w:eastAsia="等线" w:hAnsi="Arial"/>
                <w:i/>
                <w:sz w:val="18"/>
              </w:rPr>
              <w:t>OTA coverage reference</w:t>
            </w:r>
            <w:r w:rsidRPr="00D25452">
              <w:rPr>
                <w:rFonts w:ascii="Arial" w:eastAsia="等线" w:hAnsi="Arial"/>
                <w:sz w:val="18"/>
              </w:rPr>
              <w:t xml:space="preserve"> direction may be the same as the Reference beam direction pair (D.8) but does not have to be.</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25452">
              <w:rPr>
                <w:rFonts w:ascii="Arial" w:eastAsia="等线" w:hAnsi="Arial"/>
                <w:sz w:val="18"/>
                <w:lang w:eastAsia="zh-CN"/>
              </w:rPr>
              <w:t>NOTE 12:</w:t>
            </w:r>
            <w:r w:rsidRPr="00D25452">
              <w:rPr>
                <w:rFonts w:ascii="Arial" w:eastAsia="等线" w:hAnsi="Arial"/>
                <w:sz w:val="18"/>
              </w:rPr>
              <w:tab/>
            </w:r>
            <w:r w:rsidRPr="00D25452">
              <w:rPr>
                <w:rFonts w:ascii="Arial" w:eastAsia="等线" w:hAnsi="Arial"/>
                <w:sz w:val="18"/>
                <w:lang w:eastAsia="zh-CN"/>
              </w:rPr>
              <w:t xml:space="preserve">If a </w:t>
            </w:r>
            <w:r w:rsidRPr="00D25452">
              <w:rPr>
                <w:rFonts w:ascii="Arial" w:eastAsia="等线" w:hAnsi="Arial"/>
                <w:i/>
                <w:sz w:val="18"/>
                <w:lang w:eastAsia="zh-CN"/>
              </w:rPr>
              <w:t>BS type 2-O</w:t>
            </w:r>
            <w:r w:rsidRPr="00D25452">
              <w:rPr>
                <w:rFonts w:ascii="Arial" w:eastAsia="等线" w:hAnsi="Arial"/>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r w:rsidRPr="00D25452">
              <w:rPr>
                <w:rFonts w:ascii="Arial" w:eastAsia="等线" w:hAnsi="Arial"/>
                <w:sz w:val="18"/>
                <w:lang w:eastAsia="zh-CN"/>
              </w:rPr>
              <w:t>NOTE </w:t>
            </w:r>
            <w:r w:rsidRPr="00D25452">
              <w:rPr>
                <w:rFonts w:ascii="Arial" w:eastAsia="等线" w:hAnsi="Arial"/>
                <w:sz w:val="18"/>
              </w:rPr>
              <w:t>13:</w:t>
            </w:r>
            <w:r w:rsidRPr="00D25452">
              <w:rPr>
                <w:rFonts w:ascii="Arial" w:eastAsia="等线" w:hAnsi="Arial"/>
                <w:sz w:val="18"/>
              </w:rPr>
              <w:tab/>
              <w:t xml:space="preserve">If </w:t>
            </w:r>
            <w:r w:rsidRPr="00D25452">
              <w:rPr>
                <w:rFonts w:ascii="Arial" w:eastAsia="等线" w:hAnsi="Arial" w:cs="Arial"/>
                <w:sz w:val="18"/>
                <w:szCs w:val="18"/>
              </w:rPr>
              <w:t xml:space="preserve">D.57 and D.58 are </w:t>
            </w:r>
            <w:r w:rsidRPr="00D25452">
              <w:rPr>
                <w:rFonts w:ascii="Arial" w:eastAsia="等线" w:hAnsi="Arial"/>
                <w:sz w:val="18"/>
              </w:rPr>
              <w:t xml:space="preserve">declared for certain frequency range (D.56), there shall be no </w:t>
            </w:r>
            <w:r w:rsidRPr="00D25452">
              <w:rPr>
                <w:rFonts w:ascii="Arial" w:eastAsia="等线" w:hAnsi="Arial"/>
                <w:sz w:val="18"/>
                <w:lang w:eastAsia="zh-CN"/>
              </w:rPr>
              <w:t>"</w:t>
            </w:r>
            <w:r w:rsidRPr="00D25452">
              <w:rPr>
                <w:rFonts w:ascii="Arial" w:eastAsia="等线" w:hAnsi="Arial"/>
                <w:sz w:val="18"/>
              </w:rPr>
              <w:t>Rated beam EIRP</w:t>
            </w:r>
            <w:r w:rsidRPr="00D25452">
              <w:rPr>
                <w:rFonts w:ascii="Arial" w:eastAsia="等线" w:hAnsi="Arial"/>
                <w:sz w:val="18"/>
                <w:lang w:eastAsia="zh-CN"/>
              </w:rPr>
              <w:t>"</w:t>
            </w:r>
            <w:r w:rsidRPr="00D25452">
              <w:rPr>
                <w:rFonts w:ascii="Arial" w:eastAsia="等线" w:hAnsi="Arial"/>
                <w:sz w:val="18"/>
              </w:rPr>
              <w:t xml:space="preserve"> declaration (D.11) for the </w:t>
            </w:r>
            <w:r w:rsidRPr="00D25452">
              <w:rPr>
                <w:rFonts w:ascii="Arial" w:eastAsia="等线" w:hAnsi="Arial"/>
                <w:i/>
                <w:sz w:val="18"/>
              </w:rPr>
              <w:t>operating band</w:t>
            </w:r>
            <w:r w:rsidRPr="00D25452">
              <w:rPr>
                <w:rFonts w:ascii="Arial" w:eastAsia="等线" w:hAnsi="Arial"/>
                <w:sz w:val="18"/>
              </w:rPr>
              <w:t xml:space="preserve"> containing that particular frequency range.</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25452">
              <w:rPr>
                <w:rFonts w:ascii="Arial" w:eastAsia="等线" w:hAnsi="Arial"/>
                <w:sz w:val="18"/>
                <w:lang w:eastAsia="zh-CN"/>
              </w:rPr>
              <w:t>NOTE 14:</w:t>
            </w:r>
            <w:r w:rsidRPr="00D25452">
              <w:rPr>
                <w:rFonts w:ascii="Arial" w:eastAsia="等线" w:hAnsi="Arial"/>
                <w:sz w:val="18"/>
              </w:rPr>
              <w:tab/>
            </w:r>
            <w:r w:rsidRPr="00D25452">
              <w:rPr>
                <w:rFonts w:ascii="Arial" w:eastAsia="等线" w:hAnsi="Arial"/>
                <w:sz w:val="18"/>
                <w:lang w:val="en-US" w:eastAsia="zh-CN"/>
              </w:rPr>
              <w:t>If</w:t>
            </w:r>
            <w:r w:rsidRPr="00D25452">
              <w:rPr>
                <w:rFonts w:ascii="Arial" w:eastAsia="等线"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lang w:val="en-US"/>
              </w:rPr>
            </w:pPr>
            <w:r w:rsidRPr="00D25452">
              <w:rPr>
                <w:rFonts w:ascii="Arial" w:eastAsia="等线" w:hAnsi="Arial"/>
                <w:sz w:val="18"/>
              </w:rPr>
              <w:t>NOTE 15:</w:t>
            </w:r>
            <w:r w:rsidRPr="00D25452">
              <w:rPr>
                <w:rFonts w:ascii="Arial" w:eastAsia="等线" w:hAnsi="Arial"/>
                <w:sz w:val="18"/>
              </w:rPr>
              <w:tab/>
            </w:r>
            <w:r w:rsidRPr="00D25452">
              <w:rPr>
                <w:rFonts w:ascii="Arial" w:eastAsia="等线" w:hAnsi="Arial"/>
                <w:sz w:val="18"/>
                <w:lang w:val="en-US"/>
              </w:rPr>
              <w:t>Parameters for contiguous or non-contiguous spectrum operation in the operating band are assumed to be the same unless they are separately declared.</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r w:rsidRPr="00D25452">
              <w:rPr>
                <w:rFonts w:ascii="Arial" w:eastAsia="等线" w:hAnsi="Arial"/>
                <w:sz w:val="18"/>
              </w:rPr>
              <w:t>NOTE 16:</w:t>
            </w:r>
            <w:r w:rsidRPr="00D25452">
              <w:rPr>
                <w:rFonts w:ascii="Arial" w:eastAsia="等线" w:hAnsi="Arial"/>
                <w:sz w:val="18"/>
              </w:rP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25452">
              <w:rPr>
                <w:rFonts w:ascii="Arial" w:eastAsia="等线" w:hAnsi="Arial"/>
                <w:sz w:val="18"/>
              </w:rPr>
              <w:t>NOTE 17:</w:t>
            </w:r>
            <w:r w:rsidRPr="00D25452">
              <w:rPr>
                <w:rFonts w:ascii="Arial" w:eastAsia="等线" w:hAnsi="Arial"/>
                <w:sz w:val="18"/>
              </w:rPr>
              <w:tab/>
            </w:r>
            <w:r w:rsidRPr="00D25452">
              <w:rPr>
                <w:rFonts w:ascii="Arial" w:eastAsia="等线" w:hAnsi="Arial"/>
                <w:sz w:val="18"/>
                <w:lang w:eastAsia="zh-CN"/>
              </w:rPr>
              <w:t xml:space="preserve">In case of BS type 1-H, this declaration applies per </w:t>
            </w:r>
            <w:r w:rsidRPr="00D25452">
              <w:rPr>
                <w:rFonts w:ascii="Arial" w:eastAsia="等线" w:hAnsi="Arial"/>
                <w:i/>
                <w:sz w:val="18"/>
                <w:lang w:eastAsia="zh-CN"/>
              </w:rPr>
              <w:t>TAB connector</w:t>
            </w:r>
            <w:r w:rsidRPr="00D25452">
              <w:rPr>
                <w:rFonts w:ascii="Arial" w:eastAsia="等线" w:hAnsi="Arial"/>
                <w:sz w:val="18"/>
                <w:lang w:eastAsia="zh-CN"/>
              </w:rPr>
              <w:t xml:space="preserve">. </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25452">
              <w:rPr>
                <w:rFonts w:ascii="Arial" w:eastAsia="等线" w:hAnsi="Arial"/>
                <w:sz w:val="18"/>
                <w:lang w:eastAsia="zh-CN"/>
              </w:rPr>
              <w:t>NOTE 18:</w:t>
            </w:r>
            <w:r w:rsidRPr="00D25452">
              <w:rPr>
                <w:rFonts w:ascii="Arial" w:eastAsia="等线" w:hAnsi="Arial"/>
                <w:sz w:val="18"/>
              </w:rPr>
              <w:tab/>
            </w:r>
            <w:r w:rsidRPr="00D25452">
              <w:rPr>
                <w:rFonts w:ascii="Arial" w:eastAsia="等线" w:hAnsi="Arial"/>
                <w:sz w:val="18"/>
                <w:lang w:eastAsia="zh-CN"/>
              </w:rPr>
              <w:t xml:space="preserve">If a </w:t>
            </w:r>
            <w:r w:rsidRPr="00D25452">
              <w:rPr>
                <w:rFonts w:ascii="Arial" w:eastAsia="等线" w:hAnsi="Arial"/>
                <w:i/>
                <w:sz w:val="18"/>
                <w:lang w:eastAsia="zh-CN"/>
              </w:rPr>
              <w:t>BS type 2-O</w:t>
            </w:r>
            <w:r w:rsidRPr="00D25452">
              <w:rPr>
                <w:rFonts w:ascii="Arial" w:eastAsia="等线" w:hAnsi="Arial"/>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r w:rsidRPr="00D25452">
              <w:rPr>
                <w:rFonts w:ascii="Arial" w:eastAsia="等线" w:hAnsi="Arial"/>
                <w:sz w:val="18"/>
              </w:rPr>
              <w:t>NOTE 19:</w:t>
            </w:r>
            <w:r w:rsidRPr="00D25452">
              <w:rPr>
                <w:rFonts w:ascii="Arial" w:eastAsia="等线" w:hAnsi="Arial"/>
                <w:sz w:val="18"/>
              </w:rPr>
              <w:tab/>
              <w:t>If BS is declared to support Band n24 (D.4), the manufacturer shall declare if the BS may operate in geographical areas where FCC regulations apply. Additionally, related declarations of the emission levels and maximum output power shall be declared.</w:t>
            </w: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rPr>
            </w:pPr>
          </w:p>
          <w:p w:rsidR="00D25452" w:rsidRPr="00D25452" w:rsidRDefault="00D25452" w:rsidP="00D25452">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25452">
              <w:rPr>
                <w:rFonts w:ascii="Arial" w:eastAsia="等线" w:hAnsi="Arial"/>
                <w:sz w:val="18"/>
                <w:lang w:eastAsia="zh-CN"/>
              </w:rPr>
              <w:t>NOTE 20:</w:t>
            </w:r>
            <w:r w:rsidRPr="00D25452">
              <w:rPr>
                <w:rFonts w:ascii="Arial" w:eastAsia="等线" w:hAnsi="Arial"/>
                <w:sz w:val="18"/>
              </w:rP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rsidR="00D25452" w:rsidRPr="00D25452" w:rsidRDefault="00D25452" w:rsidP="00D25452">
      <w:pPr>
        <w:overflowPunct w:val="0"/>
        <w:autoSpaceDE w:val="0"/>
        <w:autoSpaceDN w:val="0"/>
        <w:adjustRightInd w:val="0"/>
        <w:textAlignment w:val="baseline"/>
        <w:rPr>
          <w:rFonts w:eastAsia="等线"/>
        </w:rPr>
      </w:pPr>
    </w:p>
    <w:p w:rsidR="00D25452" w:rsidRPr="00D25452" w:rsidRDefault="00D25452">
      <w:pPr>
        <w:rPr>
          <w:lang w:val="nb-NO" w:eastAsia="zh-CN"/>
        </w:rPr>
      </w:pPr>
    </w:p>
    <w:p w:rsidR="00D25452" w:rsidRPr="00D25452" w:rsidRDefault="00D25452">
      <w:pPr>
        <w:rPr>
          <w:lang w:val="nb-NO" w:eastAsia="en-GB"/>
        </w:rPr>
      </w:pPr>
    </w:p>
    <w:p w:rsidR="002A13DD" w:rsidRDefault="00656201">
      <w:pPr>
        <w:pStyle w:val="affb"/>
        <w:rPr>
          <w:rFonts w:ascii="Times New Roman" w:hAnsi="Times New Roman"/>
          <w:i/>
          <w:highlight w:val="yellow"/>
        </w:rPr>
      </w:pPr>
      <w:r>
        <w:rPr>
          <w:rFonts w:ascii="Times New Roman" w:hAnsi="Times New Roman"/>
          <w:i/>
          <w:highlight w:val="yellow"/>
        </w:rPr>
        <w:t>&lt;END OF THE CHANGE 1&gt;</w:t>
      </w:r>
    </w:p>
    <w:p w:rsidR="002A13DD" w:rsidRPr="000E36A3" w:rsidRDefault="002A13DD" w:rsidP="000E36A3">
      <w:pPr>
        <w:rPr>
          <w:lang w:val="nb-NO" w:eastAsia="zh-CN"/>
        </w:rPr>
      </w:pPr>
    </w:p>
    <w:p w:rsidR="002A13DD" w:rsidRDefault="00656201">
      <w:pPr>
        <w:pStyle w:val="affb"/>
        <w:rPr>
          <w:rFonts w:ascii="Times New Roman" w:hAnsi="Times New Roman"/>
          <w:i/>
          <w:highlight w:val="yellow"/>
        </w:rPr>
      </w:pPr>
      <w:r>
        <w:rPr>
          <w:rFonts w:ascii="Times New Roman" w:hAnsi="Times New Roman"/>
          <w:i/>
          <w:highlight w:val="yellow"/>
        </w:rPr>
        <w:t>&lt;START OF THE CHANGE 2&gt;</w:t>
      </w:r>
    </w:p>
    <w:p w:rsidR="008674DC" w:rsidRPr="000E36A3" w:rsidRDefault="008674DC" w:rsidP="008674DC">
      <w:pPr>
        <w:keepNext/>
        <w:keepLines/>
        <w:overflowPunct w:val="0"/>
        <w:autoSpaceDE w:val="0"/>
        <w:autoSpaceDN w:val="0"/>
        <w:adjustRightInd w:val="0"/>
        <w:spacing w:before="120"/>
        <w:ind w:left="1418" w:hanging="1418"/>
        <w:textAlignment w:val="baseline"/>
        <w:outlineLvl w:val="3"/>
        <w:rPr>
          <w:ins w:id="51" w:author="Huawei" w:date="2024-01-17T09:13:00Z"/>
          <w:rFonts w:ascii="Arial" w:eastAsia="Times New Roman" w:hAnsi="Arial"/>
          <w:sz w:val="24"/>
          <w:lang w:eastAsia="zh-CN"/>
        </w:rPr>
      </w:pPr>
      <w:ins w:id="52" w:author="Huawei" w:date="2024-01-17T09:13:00Z">
        <w:r w:rsidRPr="000E36A3">
          <w:rPr>
            <w:rFonts w:ascii="Arial" w:eastAsia="Times New Roman" w:hAnsi="Arial"/>
            <w:sz w:val="24"/>
          </w:rPr>
          <w:t>8.</w:t>
        </w:r>
        <w:r w:rsidRPr="000E36A3">
          <w:rPr>
            <w:rFonts w:ascii="Arial" w:eastAsia="Times New Roman" w:hAnsi="Arial"/>
            <w:sz w:val="24"/>
            <w:lang w:eastAsia="zh-CN"/>
          </w:rPr>
          <w:t>1</w:t>
        </w:r>
        <w:r w:rsidRPr="000E36A3">
          <w:rPr>
            <w:rFonts w:ascii="Arial" w:eastAsia="Times New Roman" w:hAnsi="Arial"/>
            <w:sz w:val="24"/>
          </w:rPr>
          <w:t>.</w:t>
        </w:r>
        <w:r w:rsidRPr="000E36A3">
          <w:rPr>
            <w:rFonts w:ascii="Arial" w:eastAsia="Times New Roman" w:hAnsi="Arial"/>
            <w:sz w:val="24"/>
            <w:lang w:eastAsia="zh-CN"/>
          </w:rPr>
          <w:t>2</w:t>
        </w:r>
        <w:r w:rsidRPr="000E36A3">
          <w:rPr>
            <w:rFonts w:ascii="Arial" w:eastAsia="Times New Roman" w:hAnsi="Arial"/>
            <w:sz w:val="24"/>
          </w:rPr>
          <w:t>.</w:t>
        </w:r>
        <w:r>
          <w:rPr>
            <w:rFonts w:ascii="Arial" w:eastAsia="Times New Roman" w:hAnsi="Arial"/>
            <w:sz w:val="24"/>
            <w:lang w:eastAsia="zh-CN"/>
          </w:rPr>
          <w:t>11</w:t>
        </w:r>
        <w:r w:rsidRPr="000E36A3">
          <w:rPr>
            <w:rFonts w:ascii="Arial" w:eastAsia="Times New Roman" w:hAnsi="Arial"/>
            <w:sz w:val="24"/>
          </w:rPr>
          <w:tab/>
          <w:t>Applicability</w:t>
        </w:r>
        <w:r w:rsidRPr="000E36A3">
          <w:rPr>
            <w:rFonts w:ascii="Arial" w:eastAsia="Times New Roman" w:hAnsi="Arial"/>
            <w:sz w:val="24"/>
            <w:lang w:eastAsia="zh-CN"/>
          </w:rPr>
          <w:t xml:space="preserve"> of performance </w:t>
        </w:r>
        <w:r w:rsidRPr="000E36A3">
          <w:rPr>
            <w:rFonts w:ascii="Arial" w:eastAsia="Times New Roman" w:hAnsi="Arial"/>
            <w:snapToGrid w:val="0"/>
            <w:sz w:val="24"/>
            <w:lang w:eastAsia="zh-CN"/>
          </w:rPr>
          <w:t xml:space="preserve">requirements </w:t>
        </w:r>
        <w:r w:rsidRPr="008674DC">
          <w:rPr>
            <w:rFonts w:ascii="Arial" w:eastAsia="Times New Roman" w:hAnsi="Arial"/>
            <w:snapToGrid w:val="0"/>
            <w:sz w:val="24"/>
            <w:lang w:eastAsia="zh-CN"/>
          </w:rPr>
          <w:t>for Multiple PRACH transmission</w:t>
        </w:r>
      </w:ins>
    </w:p>
    <w:p w:rsidR="008674DC" w:rsidRPr="000E36A3" w:rsidRDefault="008674DC" w:rsidP="008674DC">
      <w:pPr>
        <w:keepNext/>
        <w:keepLines/>
        <w:overflowPunct w:val="0"/>
        <w:autoSpaceDE w:val="0"/>
        <w:autoSpaceDN w:val="0"/>
        <w:adjustRightInd w:val="0"/>
        <w:spacing w:before="120"/>
        <w:ind w:left="1701" w:hanging="1701"/>
        <w:textAlignment w:val="baseline"/>
        <w:outlineLvl w:val="4"/>
        <w:rPr>
          <w:ins w:id="53" w:author="Huawei" w:date="2024-01-17T09:13:00Z"/>
          <w:rFonts w:ascii="Arial" w:eastAsia="Times New Roman" w:hAnsi="Arial"/>
          <w:snapToGrid w:val="0"/>
          <w:sz w:val="22"/>
          <w:lang w:eastAsia="zh-CN"/>
        </w:rPr>
      </w:pPr>
      <w:ins w:id="54" w:author="Huawei" w:date="2024-01-17T09:13:00Z">
        <w:r w:rsidRPr="000E36A3">
          <w:rPr>
            <w:rFonts w:ascii="Arial" w:eastAsia="Times New Roman" w:hAnsi="Arial"/>
            <w:sz w:val="22"/>
          </w:rPr>
          <w:t>8.</w:t>
        </w:r>
        <w:r w:rsidRPr="000E36A3">
          <w:rPr>
            <w:rFonts w:ascii="Arial" w:eastAsia="Times New Roman" w:hAnsi="Arial"/>
            <w:sz w:val="22"/>
            <w:lang w:eastAsia="zh-CN"/>
          </w:rPr>
          <w:t>1</w:t>
        </w:r>
        <w:r w:rsidRPr="000E36A3">
          <w:rPr>
            <w:rFonts w:ascii="Arial" w:eastAsia="Times New Roman" w:hAnsi="Arial"/>
            <w:sz w:val="22"/>
          </w:rPr>
          <w:t>.</w:t>
        </w:r>
        <w:r w:rsidRPr="000E36A3">
          <w:rPr>
            <w:rFonts w:ascii="Arial" w:eastAsia="Times New Roman" w:hAnsi="Arial"/>
            <w:sz w:val="22"/>
            <w:lang w:eastAsia="zh-CN"/>
          </w:rPr>
          <w:t>2</w:t>
        </w:r>
        <w:r w:rsidRPr="000E36A3">
          <w:rPr>
            <w:rFonts w:ascii="Arial" w:eastAsia="Times New Roman" w:hAnsi="Arial"/>
            <w:sz w:val="22"/>
          </w:rPr>
          <w:t>.</w:t>
        </w:r>
      </w:ins>
      <w:ins w:id="55" w:author="Huawei" w:date="2024-01-17T09:16:00Z">
        <w:r>
          <w:rPr>
            <w:rFonts w:ascii="Arial" w:eastAsia="Times New Roman" w:hAnsi="Arial"/>
            <w:sz w:val="22"/>
            <w:lang w:eastAsia="zh-CN"/>
          </w:rPr>
          <w:t>11</w:t>
        </w:r>
      </w:ins>
      <w:ins w:id="56" w:author="Huawei" w:date="2024-01-17T09:13:00Z">
        <w:r w:rsidRPr="000E36A3">
          <w:rPr>
            <w:rFonts w:ascii="Arial" w:eastAsia="Times New Roman" w:hAnsi="Arial"/>
            <w:sz w:val="22"/>
          </w:rPr>
          <w:t>.1</w:t>
        </w:r>
        <w:r w:rsidRPr="000E36A3">
          <w:rPr>
            <w:rFonts w:ascii="Arial" w:eastAsia="Times New Roman" w:hAnsi="Arial"/>
            <w:sz w:val="22"/>
          </w:rPr>
          <w:tab/>
          <w:t>Applicability</w:t>
        </w:r>
        <w:r w:rsidRPr="000E36A3">
          <w:rPr>
            <w:rFonts w:ascii="Arial" w:eastAsia="Times New Roman" w:hAnsi="Arial"/>
            <w:sz w:val="22"/>
            <w:lang w:eastAsia="zh-CN"/>
          </w:rPr>
          <w:t xml:space="preserve"> of </w:t>
        </w:r>
        <w:r w:rsidRPr="000E36A3">
          <w:rPr>
            <w:rFonts w:ascii="Arial" w:eastAsia="Times New Roman" w:hAnsi="Arial"/>
            <w:snapToGrid w:val="0"/>
            <w:sz w:val="22"/>
            <w:lang w:eastAsia="zh-CN"/>
          </w:rPr>
          <w:t>requirements for different formats</w:t>
        </w:r>
      </w:ins>
    </w:p>
    <w:p w:rsidR="008674DC" w:rsidRPr="000E36A3" w:rsidRDefault="008674DC" w:rsidP="008674DC">
      <w:pPr>
        <w:overflowPunct w:val="0"/>
        <w:autoSpaceDE w:val="0"/>
        <w:autoSpaceDN w:val="0"/>
        <w:adjustRightInd w:val="0"/>
        <w:textAlignment w:val="baseline"/>
        <w:rPr>
          <w:ins w:id="57" w:author="Huawei" w:date="2024-01-17T09:13:00Z"/>
          <w:rFonts w:eastAsia="Times New Roman"/>
        </w:rPr>
      </w:pPr>
      <w:ins w:id="58" w:author="Huawei" w:date="2024-01-17T09:13:00Z">
        <w:r w:rsidRPr="000E36A3">
          <w:rPr>
            <w:rFonts w:eastAsia="Times New Roman"/>
          </w:rPr>
          <w:t xml:space="preserve">Unless otherwise stated, </w:t>
        </w:r>
      </w:ins>
      <w:ins w:id="59" w:author="Huawei" w:date="2024-01-17T09:14:00Z">
        <w:r w:rsidRPr="008674DC">
          <w:rPr>
            <w:rFonts w:eastAsia="Times New Roman"/>
            <w:lang w:eastAsia="zh-CN"/>
          </w:rPr>
          <w:t>Multiple PRACH transmission requirements</w:t>
        </w:r>
      </w:ins>
      <w:ins w:id="60" w:author="Huawei" w:date="2024-01-17T09:13:00Z">
        <w:r w:rsidRPr="000E36A3">
          <w:rPr>
            <w:rFonts w:eastAsia="Times New Roman"/>
          </w:rPr>
          <w:t xml:space="preserve"> shall apply only for each</w:t>
        </w:r>
        <w:r w:rsidRPr="000E36A3">
          <w:rPr>
            <w:rFonts w:eastAsia="Times New Roman"/>
            <w:lang w:eastAsia="zh-CN"/>
          </w:rPr>
          <w:t xml:space="preserve"> PRACH</w:t>
        </w:r>
        <w:r w:rsidRPr="000E36A3">
          <w:rPr>
            <w:rFonts w:eastAsia="Times New Roman"/>
          </w:rPr>
          <w:t xml:space="preserve"> </w:t>
        </w:r>
        <w:r w:rsidRPr="000E36A3">
          <w:rPr>
            <w:rFonts w:eastAsia="Times New Roman"/>
            <w:lang w:eastAsia="zh-CN"/>
          </w:rPr>
          <w:t>format</w:t>
        </w:r>
        <w:r w:rsidRPr="000E36A3">
          <w:rPr>
            <w:rFonts w:eastAsia="Times New Roman"/>
          </w:rPr>
          <w:t xml:space="preserve"> declared to be supported </w:t>
        </w:r>
        <w:r w:rsidRPr="000E36A3">
          <w:rPr>
            <w:rFonts w:eastAsia="Times New Roman"/>
            <w:lang w:eastAsia="zh-CN"/>
          </w:rPr>
          <w:t>(see D.1</w:t>
        </w:r>
      </w:ins>
      <w:ins w:id="61" w:author="Huawei" w:date="2024-01-17T09:14:00Z">
        <w:r>
          <w:rPr>
            <w:rFonts w:eastAsia="Times New Roman"/>
            <w:lang w:eastAsia="zh-CN"/>
          </w:rPr>
          <w:t>2</w:t>
        </w:r>
      </w:ins>
      <w:ins w:id="62" w:author="Huawei" w:date="2024-01-17T09:28:00Z">
        <w:r w:rsidR="001B2D1E">
          <w:rPr>
            <w:rFonts w:eastAsia="Times New Roman"/>
            <w:lang w:eastAsia="zh-CN"/>
          </w:rPr>
          <w:t>5</w:t>
        </w:r>
      </w:ins>
      <w:ins w:id="63" w:author="Huawei" w:date="2024-01-17T09:13:00Z">
        <w:r w:rsidRPr="000E36A3">
          <w:rPr>
            <w:rFonts w:eastAsia="Times New Roman"/>
            <w:lang w:eastAsia="zh-CN"/>
          </w:rPr>
          <w:t xml:space="preserve"> in table 4.6-1)</w:t>
        </w:r>
        <w:r w:rsidRPr="000E36A3">
          <w:rPr>
            <w:rFonts w:eastAsia="Times New Roman"/>
          </w:rPr>
          <w:t>.</w:t>
        </w:r>
      </w:ins>
    </w:p>
    <w:p w:rsidR="008674DC" w:rsidRPr="000E36A3" w:rsidRDefault="008674DC" w:rsidP="008674DC">
      <w:pPr>
        <w:keepNext/>
        <w:keepLines/>
        <w:overflowPunct w:val="0"/>
        <w:autoSpaceDE w:val="0"/>
        <w:autoSpaceDN w:val="0"/>
        <w:adjustRightInd w:val="0"/>
        <w:spacing w:before="120"/>
        <w:ind w:left="1701" w:hanging="1701"/>
        <w:textAlignment w:val="baseline"/>
        <w:outlineLvl w:val="4"/>
        <w:rPr>
          <w:ins w:id="64" w:author="Huawei" w:date="2024-01-17T09:13:00Z"/>
          <w:rFonts w:ascii="Arial" w:eastAsia="Times New Roman" w:hAnsi="Arial"/>
          <w:snapToGrid w:val="0"/>
          <w:sz w:val="22"/>
          <w:lang w:eastAsia="zh-CN"/>
        </w:rPr>
      </w:pPr>
      <w:ins w:id="65" w:author="Huawei" w:date="2024-01-17T09:13:00Z">
        <w:r w:rsidRPr="000E36A3">
          <w:rPr>
            <w:rFonts w:ascii="Arial" w:eastAsia="Times New Roman" w:hAnsi="Arial"/>
            <w:sz w:val="22"/>
          </w:rPr>
          <w:lastRenderedPageBreak/>
          <w:t>8.</w:t>
        </w:r>
        <w:r w:rsidRPr="000E36A3">
          <w:rPr>
            <w:rFonts w:ascii="Arial" w:eastAsia="Times New Roman" w:hAnsi="Arial"/>
            <w:sz w:val="22"/>
            <w:lang w:eastAsia="zh-CN"/>
          </w:rPr>
          <w:t>1</w:t>
        </w:r>
        <w:r w:rsidRPr="000E36A3">
          <w:rPr>
            <w:rFonts w:ascii="Arial" w:eastAsia="Times New Roman" w:hAnsi="Arial"/>
            <w:sz w:val="22"/>
          </w:rPr>
          <w:t>.</w:t>
        </w:r>
        <w:r w:rsidRPr="000E36A3">
          <w:rPr>
            <w:rFonts w:ascii="Arial" w:eastAsia="Times New Roman" w:hAnsi="Arial"/>
            <w:sz w:val="22"/>
            <w:lang w:eastAsia="zh-CN"/>
          </w:rPr>
          <w:t>2</w:t>
        </w:r>
        <w:r w:rsidRPr="000E36A3">
          <w:rPr>
            <w:rFonts w:ascii="Arial" w:eastAsia="Times New Roman" w:hAnsi="Arial"/>
            <w:sz w:val="22"/>
          </w:rPr>
          <w:t>.</w:t>
        </w:r>
      </w:ins>
      <w:ins w:id="66" w:author="Huawei" w:date="2024-01-17T09:16:00Z">
        <w:r>
          <w:rPr>
            <w:rFonts w:ascii="Arial" w:eastAsia="Times New Roman" w:hAnsi="Arial"/>
            <w:sz w:val="22"/>
            <w:lang w:eastAsia="zh-CN"/>
          </w:rPr>
          <w:t>11</w:t>
        </w:r>
      </w:ins>
      <w:ins w:id="67" w:author="Huawei" w:date="2024-01-17T09:13:00Z">
        <w:r w:rsidRPr="000E36A3">
          <w:rPr>
            <w:rFonts w:ascii="Arial" w:eastAsia="Times New Roman" w:hAnsi="Arial"/>
            <w:sz w:val="22"/>
          </w:rPr>
          <w:t>.</w:t>
        </w:r>
        <w:r w:rsidRPr="000E36A3">
          <w:rPr>
            <w:rFonts w:ascii="Arial" w:eastAsia="Times New Roman" w:hAnsi="Arial"/>
            <w:sz w:val="22"/>
            <w:lang w:eastAsia="zh-CN"/>
          </w:rPr>
          <w:t>2</w:t>
        </w:r>
        <w:r w:rsidRPr="000E36A3">
          <w:rPr>
            <w:rFonts w:ascii="Arial" w:eastAsia="Times New Roman" w:hAnsi="Arial"/>
            <w:sz w:val="22"/>
          </w:rPr>
          <w:tab/>
          <w:t>Applicability</w:t>
        </w:r>
        <w:r w:rsidRPr="000E36A3">
          <w:rPr>
            <w:rFonts w:ascii="Arial" w:eastAsia="Times New Roman" w:hAnsi="Arial"/>
            <w:sz w:val="22"/>
            <w:lang w:eastAsia="zh-CN"/>
          </w:rPr>
          <w:t xml:space="preserve"> of </w:t>
        </w:r>
        <w:r w:rsidRPr="000E36A3">
          <w:rPr>
            <w:rFonts w:ascii="Arial" w:eastAsia="Times New Roman" w:hAnsi="Arial"/>
            <w:snapToGrid w:val="0"/>
            <w:sz w:val="22"/>
            <w:lang w:eastAsia="zh-CN"/>
          </w:rPr>
          <w:t>requirements for different subcarrier spacings</w:t>
        </w:r>
      </w:ins>
    </w:p>
    <w:p w:rsidR="008674DC" w:rsidRPr="000E36A3" w:rsidRDefault="008674DC" w:rsidP="008674DC">
      <w:pPr>
        <w:overflowPunct w:val="0"/>
        <w:autoSpaceDE w:val="0"/>
        <w:autoSpaceDN w:val="0"/>
        <w:adjustRightInd w:val="0"/>
        <w:textAlignment w:val="baseline"/>
        <w:rPr>
          <w:ins w:id="68" w:author="Huawei" w:date="2024-01-17T09:13:00Z"/>
          <w:rFonts w:eastAsia="Times New Roman"/>
        </w:rPr>
      </w:pPr>
      <w:ins w:id="69" w:author="Huawei" w:date="2024-01-17T09:13:00Z">
        <w:r w:rsidRPr="000E36A3">
          <w:rPr>
            <w:rFonts w:eastAsia="Times New Roman"/>
          </w:rPr>
          <w:t xml:space="preserve">Unless otherwise stated, for each PRACH format with short sequence </w:t>
        </w:r>
      </w:ins>
      <w:ins w:id="70" w:author="Huawei" w:date="2024-01-17T09:15:00Z">
        <w:r>
          <w:rPr>
            <w:rFonts w:eastAsia="Times New Roman"/>
          </w:rPr>
          <w:t xml:space="preserve">for </w:t>
        </w:r>
        <w:r w:rsidRPr="008674DC">
          <w:rPr>
            <w:rFonts w:eastAsia="Times New Roman"/>
          </w:rPr>
          <w:t xml:space="preserve">Multiple PRACH transmission requirements </w:t>
        </w:r>
      </w:ins>
      <w:ins w:id="71" w:author="Huawei" w:date="2024-01-17T09:13:00Z">
        <w:r w:rsidRPr="000E36A3">
          <w:rPr>
            <w:rFonts w:eastAsia="Times New Roman"/>
          </w:rPr>
          <w:t xml:space="preserve">declared to be supported, </w:t>
        </w:r>
        <w:r w:rsidRPr="000E36A3">
          <w:rPr>
            <w:rFonts w:eastAsia="Times New Roman"/>
            <w:lang w:eastAsia="zh-CN"/>
          </w:rPr>
          <w:t xml:space="preserve">for each FR, the </w:t>
        </w:r>
        <w:r w:rsidRPr="000E36A3">
          <w:rPr>
            <w:rFonts w:eastAsia="Times New Roman"/>
          </w:rPr>
          <w:t xml:space="preserve">tests shall </w:t>
        </w:r>
        <w:r w:rsidRPr="000E36A3">
          <w:rPr>
            <w:rFonts w:eastAsia="Times New Roman"/>
            <w:lang w:eastAsia="zh-CN"/>
          </w:rPr>
          <w:t>apply only</w:t>
        </w:r>
        <w:r w:rsidRPr="000E36A3">
          <w:rPr>
            <w:rFonts w:eastAsia="Times New Roman"/>
          </w:rPr>
          <w:t xml:space="preserve"> for the smallest supported subcarrier spacing</w:t>
        </w:r>
        <w:r w:rsidRPr="000E36A3">
          <w:rPr>
            <w:rFonts w:eastAsia="Times New Roman"/>
            <w:lang w:eastAsia="zh-CN"/>
          </w:rPr>
          <w:t xml:space="preserve"> in the FR (see D.1</w:t>
        </w:r>
      </w:ins>
      <w:ins w:id="72" w:author="Huawei" w:date="2024-01-17T09:15:00Z">
        <w:r>
          <w:rPr>
            <w:rFonts w:eastAsia="Times New Roman"/>
            <w:lang w:eastAsia="zh-CN"/>
          </w:rPr>
          <w:t>2</w:t>
        </w:r>
      </w:ins>
      <w:ins w:id="73" w:author="Huawei" w:date="2024-01-17T09:28:00Z">
        <w:r w:rsidR="001B2D1E">
          <w:rPr>
            <w:rFonts w:eastAsia="Times New Roman"/>
            <w:lang w:eastAsia="zh-CN"/>
          </w:rPr>
          <w:t>5</w:t>
        </w:r>
      </w:ins>
      <w:ins w:id="74" w:author="Huawei" w:date="2024-01-17T09:13:00Z">
        <w:r w:rsidRPr="000E36A3">
          <w:rPr>
            <w:rFonts w:eastAsia="Times New Roman"/>
            <w:lang w:eastAsia="zh-CN"/>
          </w:rPr>
          <w:t xml:space="preserve"> in table 4.6-1)</w:t>
        </w:r>
        <w:r w:rsidRPr="000E36A3">
          <w:rPr>
            <w:rFonts w:eastAsia="Times New Roman"/>
          </w:rPr>
          <w:t xml:space="preserve">. </w:t>
        </w:r>
      </w:ins>
    </w:p>
    <w:p w:rsidR="008674DC" w:rsidRPr="000E36A3" w:rsidRDefault="008674DC" w:rsidP="008674DC">
      <w:pPr>
        <w:keepNext/>
        <w:keepLines/>
        <w:overflowPunct w:val="0"/>
        <w:autoSpaceDE w:val="0"/>
        <w:autoSpaceDN w:val="0"/>
        <w:adjustRightInd w:val="0"/>
        <w:spacing w:before="120"/>
        <w:ind w:left="1701" w:hanging="1701"/>
        <w:textAlignment w:val="baseline"/>
        <w:outlineLvl w:val="4"/>
        <w:rPr>
          <w:ins w:id="75" w:author="Huawei" w:date="2024-01-17T09:13:00Z"/>
          <w:rFonts w:ascii="Arial" w:eastAsia="Times New Roman" w:hAnsi="Arial"/>
          <w:sz w:val="22"/>
          <w:lang w:eastAsia="zh-CN"/>
        </w:rPr>
      </w:pPr>
      <w:ins w:id="76" w:author="Huawei" w:date="2024-01-17T09:13:00Z">
        <w:r w:rsidRPr="000E36A3">
          <w:rPr>
            <w:rFonts w:ascii="Arial" w:eastAsia="Times New Roman" w:hAnsi="Arial"/>
            <w:sz w:val="22"/>
          </w:rPr>
          <w:t>8.1.2.</w:t>
        </w:r>
      </w:ins>
      <w:ins w:id="77" w:author="Huawei" w:date="2024-01-17T09:16:00Z">
        <w:r>
          <w:rPr>
            <w:rFonts w:ascii="Arial" w:eastAsia="Times New Roman" w:hAnsi="Arial"/>
            <w:sz w:val="22"/>
            <w:lang w:eastAsia="zh-CN"/>
          </w:rPr>
          <w:t>11</w:t>
        </w:r>
      </w:ins>
      <w:ins w:id="78" w:author="Huawei" w:date="2024-01-17T09:13:00Z">
        <w:r w:rsidRPr="000E36A3">
          <w:rPr>
            <w:rFonts w:ascii="Arial" w:eastAsia="Times New Roman" w:hAnsi="Arial"/>
            <w:sz w:val="22"/>
            <w:lang w:eastAsia="zh-CN"/>
          </w:rPr>
          <w:t>.3</w:t>
        </w:r>
        <w:r w:rsidRPr="000E36A3">
          <w:rPr>
            <w:rFonts w:ascii="Arial" w:eastAsia="Times New Roman" w:hAnsi="Arial"/>
            <w:sz w:val="22"/>
          </w:rPr>
          <w:tab/>
          <w:t>Applicability of requirements for different channel bandwidths</w:t>
        </w:r>
      </w:ins>
    </w:p>
    <w:p w:rsidR="008674DC" w:rsidRPr="000E36A3" w:rsidRDefault="008674DC" w:rsidP="008674DC">
      <w:pPr>
        <w:overflowPunct w:val="0"/>
        <w:autoSpaceDE w:val="0"/>
        <w:autoSpaceDN w:val="0"/>
        <w:adjustRightInd w:val="0"/>
        <w:textAlignment w:val="baseline"/>
        <w:rPr>
          <w:ins w:id="79" w:author="Huawei" w:date="2024-01-17T09:13:00Z"/>
          <w:rFonts w:eastAsia="Times New Roman"/>
        </w:rPr>
      </w:pPr>
      <w:ins w:id="80" w:author="Huawei" w:date="2024-01-17T09:13:00Z">
        <w:r w:rsidRPr="000E36A3">
          <w:rPr>
            <w:rFonts w:eastAsia="Times New Roman"/>
          </w:rPr>
          <w:t xml:space="preserve">Unless otherwise stated, </w:t>
        </w:r>
        <w:r w:rsidRPr="000E36A3">
          <w:rPr>
            <w:rFonts w:eastAsia="Times New Roman"/>
            <w:lang w:eastAsia="zh-CN"/>
          </w:rPr>
          <w:t xml:space="preserve">for the subcarrier spacing to be tested, </w:t>
        </w:r>
      </w:ins>
      <w:ins w:id="81" w:author="Huawei" w:date="2024-01-17T09:16:00Z">
        <w:r w:rsidRPr="008674DC">
          <w:rPr>
            <w:rFonts w:eastAsia="Times New Roman"/>
            <w:lang w:eastAsia="zh-CN"/>
          </w:rPr>
          <w:t>Multiple PRACH transmission requirements</w:t>
        </w:r>
      </w:ins>
      <w:ins w:id="82" w:author="Huawei" w:date="2024-01-17T09:13:00Z">
        <w:r w:rsidRPr="000E36A3">
          <w:rPr>
            <w:rFonts w:eastAsia="Times New Roman"/>
            <w:lang w:eastAsia="zh-CN"/>
          </w:rPr>
          <w:t xml:space="preserve"> </w:t>
        </w:r>
        <w:r w:rsidRPr="000E36A3">
          <w:rPr>
            <w:rFonts w:eastAsia="Times New Roman"/>
          </w:rPr>
          <w:t xml:space="preserve">shall apply only </w:t>
        </w:r>
        <w:r w:rsidRPr="000E36A3">
          <w:rPr>
            <w:rFonts w:eastAsia="Times New Roman"/>
            <w:lang w:eastAsia="zh-CN"/>
          </w:rPr>
          <w:t xml:space="preserve">for anyone </w:t>
        </w:r>
        <w:r w:rsidRPr="000E36A3">
          <w:rPr>
            <w:rFonts w:eastAsia="Times New Roman"/>
            <w:snapToGrid w:val="0"/>
            <w:lang w:eastAsia="zh-CN"/>
          </w:rPr>
          <w:t xml:space="preserve">channel bandwidth </w:t>
        </w:r>
        <w:r w:rsidRPr="000E36A3">
          <w:rPr>
            <w:rFonts w:eastAsia="Times New Roman"/>
          </w:rPr>
          <w:t>declared to be supported</w:t>
        </w:r>
        <w:r w:rsidRPr="000E36A3">
          <w:rPr>
            <w:rFonts w:eastAsia="Times New Roman"/>
            <w:lang w:eastAsia="zh-CN"/>
          </w:rPr>
          <w:t xml:space="preserve"> (see D.</w:t>
        </w:r>
      </w:ins>
      <w:ins w:id="83" w:author="Huawei" w:date="2024-01-17T09:29:00Z">
        <w:r w:rsidR="001B2D1E">
          <w:rPr>
            <w:rFonts w:eastAsia="Times New Roman"/>
            <w:lang w:eastAsia="zh-CN"/>
          </w:rPr>
          <w:t>7</w:t>
        </w:r>
      </w:ins>
      <w:ins w:id="84" w:author="Huawei" w:date="2024-01-17T09:13:00Z">
        <w:r w:rsidRPr="000E36A3">
          <w:rPr>
            <w:rFonts w:eastAsia="Times New Roman"/>
            <w:lang w:eastAsia="zh-CN"/>
          </w:rPr>
          <w:t xml:space="preserve"> in table 4.6-1).</w:t>
        </w:r>
      </w:ins>
    </w:p>
    <w:p w:rsidR="002A13DD" w:rsidRPr="0027159A" w:rsidRDefault="002A13DD">
      <w:pPr>
        <w:rPr>
          <w:lang w:eastAsia="zh-CN"/>
        </w:rPr>
      </w:pPr>
    </w:p>
    <w:p w:rsidR="002A13DD" w:rsidRDefault="00656201">
      <w:pPr>
        <w:pStyle w:val="affb"/>
        <w:rPr>
          <w:rFonts w:ascii="Times New Roman" w:hAnsi="Times New Roman"/>
          <w:i/>
          <w:highlight w:val="yellow"/>
        </w:rPr>
      </w:pPr>
      <w:r>
        <w:rPr>
          <w:rFonts w:ascii="Times New Roman" w:hAnsi="Times New Roman"/>
          <w:i/>
          <w:highlight w:val="yellow"/>
        </w:rPr>
        <w:t>&lt;END OF THE CHANGE 2&gt;</w:t>
      </w:r>
      <w:bookmarkEnd w:id="2"/>
    </w:p>
    <w:p w:rsidR="002A13DD" w:rsidRDefault="002A13DD" w:rsidP="000E36A3">
      <w:pPr>
        <w:rPr>
          <w:lang w:val="nb-NO" w:eastAsia="zh-CN"/>
        </w:rPr>
      </w:pPr>
    </w:p>
    <w:sectPr w:rsidR="002A13D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799F" w:rsidRDefault="009C799F">
      <w:pPr>
        <w:spacing w:after="0"/>
      </w:pPr>
      <w:r>
        <w:separator/>
      </w:r>
    </w:p>
  </w:endnote>
  <w:endnote w:type="continuationSeparator" w:id="0">
    <w:p w:rsidR="009C799F" w:rsidRDefault="009C7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799F" w:rsidRDefault="009C799F">
      <w:pPr>
        <w:spacing w:after="0"/>
      </w:pPr>
      <w:r>
        <w:separator/>
      </w:r>
    </w:p>
  </w:footnote>
  <w:footnote w:type="continuationSeparator" w:id="0">
    <w:p w:rsidR="009C799F" w:rsidRDefault="009C79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6A3" w:rsidRDefault="000E36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6A3" w:rsidRDefault="000E36A3">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6A3" w:rsidRDefault="000E36A3">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6A3" w:rsidRDefault="000E36A3">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Reference"/>
      <w:lvlText w:val="*"/>
      <w:lvlJc w:val="left"/>
      <w:pPr>
        <w:ind w:left="0" w:firstLine="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tentative="1">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376"/>
    <w:rsid w:val="000006E8"/>
    <w:rsid w:val="00000C11"/>
    <w:rsid w:val="0000745B"/>
    <w:rsid w:val="00012186"/>
    <w:rsid w:val="00016723"/>
    <w:rsid w:val="00016B01"/>
    <w:rsid w:val="0001749B"/>
    <w:rsid w:val="000205D5"/>
    <w:rsid w:val="00022DDB"/>
    <w:rsid w:val="00022E4A"/>
    <w:rsid w:val="00041531"/>
    <w:rsid w:val="00042F9A"/>
    <w:rsid w:val="00047BF6"/>
    <w:rsid w:val="00051974"/>
    <w:rsid w:val="00052721"/>
    <w:rsid w:val="000630BD"/>
    <w:rsid w:val="00064F0A"/>
    <w:rsid w:val="00067F04"/>
    <w:rsid w:val="000725A2"/>
    <w:rsid w:val="00076E11"/>
    <w:rsid w:val="000936D9"/>
    <w:rsid w:val="00093BCD"/>
    <w:rsid w:val="000A6394"/>
    <w:rsid w:val="000B01C8"/>
    <w:rsid w:val="000B027E"/>
    <w:rsid w:val="000B3627"/>
    <w:rsid w:val="000B748D"/>
    <w:rsid w:val="000B74AB"/>
    <w:rsid w:val="000B7FED"/>
    <w:rsid w:val="000C038A"/>
    <w:rsid w:val="000C12D0"/>
    <w:rsid w:val="000C2BE0"/>
    <w:rsid w:val="000C6598"/>
    <w:rsid w:val="000D28C7"/>
    <w:rsid w:val="000D5510"/>
    <w:rsid w:val="000D5CC1"/>
    <w:rsid w:val="000D753D"/>
    <w:rsid w:val="000E36A3"/>
    <w:rsid w:val="000E4F04"/>
    <w:rsid w:val="000E585C"/>
    <w:rsid w:val="000E69BB"/>
    <w:rsid w:val="000F2734"/>
    <w:rsid w:val="001010B9"/>
    <w:rsid w:val="00103832"/>
    <w:rsid w:val="0011782F"/>
    <w:rsid w:val="00124F0F"/>
    <w:rsid w:val="00133787"/>
    <w:rsid w:val="001356E8"/>
    <w:rsid w:val="00141AA0"/>
    <w:rsid w:val="0014527F"/>
    <w:rsid w:val="00145D43"/>
    <w:rsid w:val="001510CC"/>
    <w:rsid w:val="00151F63"/>
    <w:rsid w:val="00154B2E"/>
    <w:rsid w:val="00155EC2"/>
    <w:rsid w:val="00160BB9"/>
    <w:rsid w:val="00167540"/>
    <w:rsid w:val="00172797"/>
    <w:rsid w:val="001738B7"/>
    <w:rsid w:val="00173CAC"/>
    <w:rsid w:val="00174087"/>
    <w:rsid w:val="00175350"/>
    <w:rsid w:val="001844A1"/>
    <w:rsid w:val="00185C33"/>
    <w:rsid w:val="001878A8"/>
    <w:rsid w:val="00192054"/>
    <w:rsid w:val="00192C46"/>
    <w:rsid w:val="00193D82"/>
    <w:rsid w:val="0019657B"/>
    <w:rsid w:val="001A08B3"/>
    <w:rsid w:val="001A7B60"/>
    <w:rsid w:val="001B2D1E"/>
    <w:rsid w:val="001B52F0"/>
    <w:rsid w:val="001B54C1"/>
    <w:rsid w:val="001B7A65"/>
    <w:rsid w:val="001D7B51"/>
    <w:rsid w:val="001E41F3"/>
    <w:rsid w:val="001F7FD1"/>
    <w:rsid w:val="00201249"/>
    <w:rsid w:val="002019FA"/>
    <w:rsid w:val="00203B77"/>
    <w:rsid w:val="00203D3B"/>
    <w:rsid w:val="00205F68"/>
    <w:rsid w:val="00213B6B"/>
    <w:rsid w:val="00213F80"/>
    <w:rsid w:val="002203D7"/>
    <w:rsid w:val="00223433"/>
    <w:rsid w:val="00231FFD"/>
    <w:rsid w:val="0023228C"/>
    <w:rsid w:val="00232DC1"/>
    <w:rsid w:val="00235296"/>
    <w:rsid w:val="00237BE2"/>
    <w:rsid w:val="00244D6B"/>
    <w:rsid w:val="00246634"/>
    <w:rsid w:val="0025006B"/>
    <w:rsid w:val="002555D8"/>
    <w:rsid w:val="0025640A"/>
    <w:rsid w:val="002579EE"/>
    <w:rsid w:val="0026004D"/>
    <w:rsid w:val="0026116C"/>
    <w:rsid w:val="0026130B"/>
    <w:rsid w:val="00261FF8"/>
    <w:rsid w:val="002640DD"/>
    <w:rsid w:val="00264CDB"/>
    <w:rsid w:val="0027159A"/>
    <w:rsid w:val="0027171D"/>
    <w:rsid w:val="00275D12"/>
    <w:rsid w:val="00276ADE"/>
    <w:rsid w:val="002819E5"/>
    <w:rsid w:val="00284FEB"/>
    <w:rsid w:val="002860C4"/>
    <w:rsid w:val="00286DD4"/>
    <w:rsid w:val="00291072"/>
    <w:rsid w:val="002920A7"/>
    <w:rsid w:val="0029530C"/>
    <w:rsid w:val="002A13DD"/>
    <w:rsid w:val="002A625F"/>
    <w:rsid w:val="002B2367"/>
    <w:rsid w:val="002B2CAE"/>
    <w:rsid w:val="002B3A10"/>
    <w:rsid w:val="002B4469"/>
    <w:rsid w:val="002B55B4"/>
    <w:rsid w:val="002B5741"/>
    <w:rsid w:val="002B7E94"/>
    <w:rsid w:val="002C46D2"/>
    <w:rsid w:val="002E0F7F"/>
    <w:rsid w:val="002E418F"/>
    <w:rsid w:val="002E42B3"/>
    <w:rsid w:val="002E7DE6"/>
    <w:rsid w:val="002F40C7"/>
    <w:rsid w:val="002F49C6"/>
    <w:rsid w:val="002F599A"/>
    <w:rsid w:val="00305409"/>
    <w:rsid w:val="00306735"/>
    <w:rsid w:val="0031497C"/>
    <w:rsid w:val="00315CB3"/>
    <w:rsid w:val="00316A32"/>
    <w:rsid w:val="003207A6"/>
    <w:rsid w:val="00323438"/>
    <w:rsid w:val="00324232"/>
    <w:rsid w:val="00340315"/>
    <w:rsid w:val="00342A3C"/>
    <w:rsid w:val="003479B4"/>
    <w:rsid w:val="00357A13"/>
    <w:rsid w:val="003609EF"/>
    <w:rsid w:val="0036231A"/>
    <w:rsid w:val="00362C24"/>
    <w:rsid w:val="0037103B"/>
    <w:rsid w:val="00374DD4"/>
    <w:rsid w:val="00383A46"/>
    <w:rsid w:val="00395A3A"/>
    <w:rsid w:val="003A1DDA"/>
    <w:rsid w:val="003A292B"/>
    <w:rsid w:val="003A75EB"/>
    <w:rsid w:val="003B0B2F"/>
    <w:rsid w:val="003B4393"/>
    <w:rsid w:val="003B7D52"/>
    <w:rsid w:val="003C12EF"/>
    <w:rsid w:val="003C1337"/>
    <w:rsid w:val="003C467C"/>
    <w:rsid w:val="003D2354"/>
    <w:rsid w:val="003D391C"/>
    <w:rsid w:val="003D503F"/>
    <w:rsid w:val="003D6632"/>
    <w:rsid w:val="003E11FB"/>
    <w:rsid w:val="003E1A36"/>
    <w:rsid w:val="003F3179"/>
    <w:rsid w:val="003F3D5F"/>
    <w:rsid w:val="004041BB"/>
    <w:rsid w:val="00410371"/>
    <w:rsid w:val="00415632"/>
    <w:rsid w:val="00417491"/>
    <w:rsid w:val="004242F1"/>
    <w:rsid w:val="00425BB5"/>
    <w:rsid w:val="00430957"/>
    <w:rsid w:val="004335B0"/>
    <w:rsid w:val="00447548"/>
    <w:rsid w:val="00447ED1"/>
    <w:rsid w:val="004529B0"/>
    <w:rsid w:val="004567CF"/>
    <w:rsid w:val="00462BFF"/>
    <w:rsid w:val="0046643B"/>
    <w:rsid w:val="00471FD9"/>
    <w:rsid w:val="00474ECA"/>
    <w:rsid w:val="0047666B"/>
    <w:rsid w:val="004827A6"/>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65CE"/>
    <w:rsid w:val="00505834"/>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17A2"/>
    <w:rsid w:val="00585C02"/>
    <w:rsid w:val="005878F8"/>
    <w:rsid w:val="005904E3"/>
    <w:rsid w:val="00592D74"/>
    <w:rsid w:val="005A1760"/>
    <w:rsid w:val="005B2C82"/>
    <w:rsid w:val="005B610D"/>
    <w:rsid w:val="005C47AB"/>
    <w:rsid w:val="005C6EB9"/>
    <w:rsid w:val="005D0EE2"/>
    <w:rsid w:val="005D239A"/>
    <w:rsid w:val="005D5B73"/>
    <w:rsid w:val="005E1540"/>
    <w:rsid w:val="005E2C44"/>
    <w:rsid w:val="005E5861"/>
    <w:rsid w:val="005E6A2A"/>
    <w:rsid w:val="005F6E85"/>
    <w:rsid w:val="005F72CD"/>
    <w:rsid w:val="005F7C17"/>
    <w:rsid w:val="0060191D"/>
    <w:rsid w:val="00601A7D"/>
    <w:rsid w:val="00607870"/>
    <w:rsid w:val="0061148E"/>
    <w:rsid w:val="00614FD4"/>
    <w:rsid w:val="00616E26"/>
    <w:rsid w:val="00617224"/>
    <w:rsid w:val="00621188"/>
    <w:rsid w:val="00623D6B"/>
    <w:rsid w:val="006257ED"/>
    <w:rsid w:val="00625BB3"/>
    <w:rsid w:val="00646A8E"/>
    <w:rsid w:val="00654B64"/>
    <w:rsid w:val="00655D2B"/>
    <w:rsid w:val="00656201"/>
    <w:rsid w:val="00663171"/>
    <w:rsid w:val="0066409B"/>
    <w:rsid w:val="00665255"/>
    <w:rsid w:val="00674CF0"/>
    <w:rsid w:val="006830C7"/>
    <w:rsid w:val="006858DF"/>
    <w:rsid w:val="00695808"/>
    <w:rsid w:val="00697893"/>
    <w:rsid w:val="006A5054"/>
    <w:rsid w:val="006A66F7"/>
    <w:rsid w:val="006B46FB"/>
    <w:rsid w:val="006C0A5E"/>
    <w:rsid w:val="006C48B7"/>
    <w:rsid w:val="006C54C2"/>
    <w:rsid w:val="006D000D"/>
    <w:rsid w:val="006D44B7"/>
    <w:rsid w:val="006D4838"/>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53DE1"/>
    <w:rsid w:val="00760F34"/>
    <w:rsid w:val="007719D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2403"/>
    <w:rsid w:val="007D6A07"/>
    <w:rsid w:val="007D798E"/>
    <w:rsid w:val="007E45FD"/>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674DC"/>
    <w:rsid w:val="00870EE7"/>
    <w:rsid w:val="00871502"/>
    <w:rsid w:val="00882990"/>
    <w:rsid w:val="008863B9"/>
    <w:rsid w:val="00890932"/>
    <w:rsid w:val="008949B3"/>
    <w:rsid w:val="0089506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2EA7"/>
    <w:rsid w:val="0091471A"/>
    <w:rsid w:val="009148DE"/>
    <w:rsid w:val="00914945"/>
    <w:rsid w:val="00917870"/>
    <w:rsid w:val="00923553"/>
    <w:rsid w:val="009311D4"/>
    <w:rsid w:val="00932C53"/>
    <w:rsid w:val="00935E3A"/>
    <w:rsid w:val="0093618D"/>
    <w:rsid w:val="0093758D"/>
    <w:rsid w:val="00937E56"/>
    <w:rsid w:val="00941E30"/>
    <w:rsid w:val="00942141"/>
    <w:rsid w:val="00943407"/>
    <w:rsid w:val="0094633C"/>
    <w:rsid w:val="009479D7"/>
    <w:rsid w:val="00947B74"/>
    <w:rsid w:val="00950A1F"/>
    <w:rsid w:val="009511A2"/>
    <w:rsid w:val="009537C5"/>
    <w:rsid w:val="00954F49"/>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0706"/>
    <w:rsid w:val="009B1254"/>
    <w:rsid w:val="009B2A99"/>
    <w:rsid w:val="009B45AB"/>
    <w:rsid w:val="009C3A67"/>
    <w:rsid w:val="009C5E3E"/>
    <w:rsid w:val="009C799F"/>
    <w:rsid w:val="009D07ED"/>
    <w:rsid w:val="009D3C41"/>
    <w:rsid w:val="009D5037"/>
    <w:rsid w:val="009E2EA8"/>
    <w:rsid w:val="009E3297"/>
    <w:rsid w:val="009E33E7"/>
    <w:rsid w:val="009E50A3"/>
    <w:rsid w:val="009F1A04"/>
    <w:rsid w:val="009F5BC5"/>
    <w:rsid w:val="009F5C05"/>
    <w:rsid w:val="009F734F"/>
    <w:rsid w:val="00A015EC"/>
    <w:rsid w:val="00A04AC3"/>
    <w:rsid w:val="00A0648F"/>
    <w:rsid w:val="00A07621"/>
    <w:rsid w:val="00A14D0F"/>
    <w:rsid w:val="00A200F0"/>
    <w:rsid w:val="00A23D33"/>
    <w:rsid w:val="00A2429B"/>
    <w:rsid w:val="00A246B6"/>
    <w:rsid w:val="00A271E2"/>
    <w:rsid w:val="00A300AE"/>
    <w:rsid w:val="00A30D5B"/>
    <w:rsid w:val="00A31E30"/>
    <w:rsid w:val="00A3523D"/>
    <w:rsid w:val="00A4155F"/>
    <w:rsid w:val="00A45B58"/>
    <w:rsid w:val="00A47E70"/>
    <w:rsid w:val="00A50CF0"/>
    <w:rsid w:val="00A54620"/>
    <w:rsid w:val="00A66230"/>
    <w:rsid w:val="00A702BF"/>
    <w:rsid w:val="00A74371"/>
    <w:rsid w:val="00A7671C"/>
    <w:rsid w:val="00A85506"/>
    <w:rsid w:val="00A85D6A"/>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077BF"/>
    <w:rsid w:val="00B13B43"/>
    <w:rsid w:val="00B157A5"/>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24F"/>
    <w:rsid w:val="00BE3730"/>
    <w:rsid w:val="00BF5907"/>
    <w:rsid w:val="00BF7E9B"/>
    <w:rsid w:val="00C0473A"/>
    <w:rsid w:val="00C04AC1"/>
    <w:rsid w:val="00C07553"/>
    <w:rsid w:val="00C142F1"/>
    <w:rsid w:val="00C14366"/>
    <w:rsid w:val="00C2223C"/>
    <w:rsid w:val="00C2330F"/>
    <w:rsid w:val="00C25F74"/>
    <w:rsid w:val="00C35DD1"/>
    <w:rsid w:val="00C4285C"/>
    <w:rsid w:val="00C4477C"/>
    <w:rsid w:val="00C45AA4"/>
    <w:rsid w:val="00C46FA3"/>
    <w:rsid w:val="00C50C67"/>
    <w:rsid w:val="00C54060"/>
    <w:rsid w:val="00C61823"/>
    <w:rsid w:val="00C66BA2"/>
    <w:rsid w:val="00C67672"/>
    <w:rsid w:val="00C71BB7"/>
    <w:rsid w:val="00C76FDC"/>
    <w:rsid w:val="00C77F3D"/>
    <w:rsid w:val="00C84B7B"/>
    <w:rsid w:val="00C95985"/>
    <w:rsid w:val="00C9687C"/>
    <w:rsid w:val="00CA624E"/>
    <w:rsid w:val="00CB6754"/>
    <w:rsid w:val="00CC4F08"/>
    <w:rsid w:val="00CC5026"/>
    <w:rsid w:val="00CC68D0"/>
    <w:rsid w:val="00CD6DBF"/>
    <w:rsid w:val="00CE0E70"/>
    <w:rsid w:val="00CE4962"/>
    <w:rsid w:val="00CF28E2"/>
    <w:rsid w:val="00CF7F71"/>
    <w:rsid w:val="00D0358D"/>
    <w:rsid w:val="00D03F9A"/>
    <w:rsid w:val="00D06D51"/>
    <w:rsid w:val="00D15588"/>
    <w:rsid w:val="00D16A38"/>
    <w:rsid w:val="00D24991"/>
    <w:rsid w:val="00D25452"/>
    <w:rsid w:val="00D32475"/>
    <w:rsid w:val="00D330E2"/>
    <w:rsid w:val="00D34EDB"/>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C3BCD"/>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A245A"/>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14445"/>
    <w:rsid w:val="00F2534C"/>
    <w:rsid w:val="00F25D98"/>
    <w:rsid w:val="00F25FB3"/>
    <w:rsid w:val="00F300FB"/>
    <w:rsid w:val="00F3511D"/>
    <w:rsid w:val="00F40B4D"/>
    <w:rsid w:val="00F418B1"/>
    <w:rsid w:val="00F443AE"/>
    <w:rsid w:val="00F46341"/>
    <w:rsid w:val="00F5457B"/>
    <w:rsid w:val="00F5751B"/>
    <w:rsid w:val="00F620C2"/>
    <w:rsid w:val="00F62A2B"/>
    <w:rsid w:val="00F63976"/>
    <w:rsid w:val="00F71CC0"/>
    <w:rsid w:val="00F729DF"/>
    <w:rsid w:val="00F72A63"/>
    <w:rsid w:val="00F72E02"/>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32EF"/>
    <w:rsid w:val="00FD4661"/>
    <w:rsid w:val="00FD5593"/>
    <w:rsid w:val="00FE0872"/>
    <w:rsid w:val="00FE0B4F"/>
    <w:rsid w:val="00FE725A"/>
    <w:rsid w:val="00FE7CD9"/>
    <w:rsid w:val="00FF4002"/>
    <w:rsid w:val="00FF4A68"/>
    <w:rsid w:val="3258635F"/>
    <w:rsid w:val="5651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1C867"/>
  <w15:docId w15:val="{3CC9D382-A420-4E05-A378-C83864B07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qFormat="1"/>
    <w:lsdException w:name="page number" w:unhideWhenUsed="1"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nhideWhenUsed="1" w:qFormat="1"/>
    <w:lsdException w:name="Body Text First Indent 2" w:semiHidden="1"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Hyperlink"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674DC"/>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7"/>
    <w:qFormat/>
    <w:pPr>
      <w:ind w:left="851"/>
    </w:pPr>
  </w:style>
  <w:style w:type="paragraph" w:styleId="a7">
    <w:name w:val="List Number"/>
    <w:basedOn w:val="a5"/>
    <w:qFormat/>
  </w:style>
  <w:style w:type="paragraph" w:styleId="a8">
    <w:name w:val="Note Heading"/>
    <w:basedOn w:val="a1"/>
    <w:next w:val="a1"/>
    <w:link w:val="a9"/>
    <w:unhideWhenUsed/>
    <w:qFormat/>
    <w:pPr>
      <w:overflowPunct w:val="0"/>
      <w:autoSpaceDE w:val="0"/>
      <w:autoSpaceDN w:val="0"/>
      <w:adjustRightInd w:val="0"/>
    </w:pPr>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a"/>
    <w:link w:val="25"/>
    <w:qFormat/>
    <w:pPr>
      <w:ind w:left="851"/>
    </w:pPr>
  </w:style>
  <w:style w:type="paragraph" w:styleId="aa">
    <w:name w:val="List Bullet"/>
    <w:basedOn w:val="a5"/>
    <w:link w:val="ab"/>
    <w:qFormat/>
  </w:style>
  <w:style w:type="paragraph" w:styleId="ac">
    <w:name w:val="Normal Indent"/>
    <w:basedOn w:val="a1"/>
    <w:unhideWhenUsed/>
    <w:qFormat/>
    <w:pPr>
      <w:spacing w:after="0"/>
      <w:ind w:left="851"/>
    </w:pPr>
    <w:rPr>
      <w:rFonts w:eastAsia="MS Mincho"/>
      <w:lang w:val="it-IT" w:eastAsia="en-GB"/>
    </w:rPr>
  </w:style>
  <w:style w:type="paragraph" w:styleId="ad">
    <w:name w:val="caption"/>
    <w:aliases w:val="cap,cap Char,Caption Char,Caption Char1 Char,cap Char Char1,Caption Char Char1 Char,Caption Equation,cap1,cap2,cap11,Légende-figure,Légende-figure Char,Beschrifubg,Beschriftung Char,label,cap11 Char,cap11 Char Char Char,captions,Ca"/>
    <w:basedOn w:val="a1"/>
    <w:next w:val="a1"/>
    <w:link w:val="ae"/>
    <w:unhideWhenUsed/>
    <w:qFormat/>
    <w:pPr>
      <w:spacing w:before="120" w:after="120"/>
    </w:pPr>
    <w:rPr>
      <w:rFonts w:ascii="MS Mincho" w:eastAsia="MS Mincho" w:hAnsi="CG Times (WN)"/>
      <w:b/>
      <w:lang w:val="fr-FR"/>
    </w:rPr>
  </w:style>
  <w:style w:type="paragraph" w:styleId="af">
    <w:name w:val="Document Map"/>
    <w:basedOn w:val="a1"/>
    <w:link w:val="af0"/>
    <w:uiPriority w:val="99"/>
    <w:qFormat/>
    <w:pPr>
      <w:shd w:val="clear" w:color="auto" w:fill="000080"/>
    </w:pPr>
    <w:rPr>
      <w:rFonts w:ascii="Tahoma" w:hAnsi="Tahoma" w:cs="Tahoma"/>
    </w:rPr>
  </w:style>
  <w:style w:type="paragraph" w:styleId="af1">
    <w:name w:val="annotation text"/>
    <w:basedOn w:val="a1"/>
    <w:link w:val="af2"/>
    <w:uiPriority w:val="99"/>
    <w:qFormat/>
  </w:style>
  <w:style w:type="paragraph" w:styleId="35">
    <w:name w:val="Body Text 3"/>
    <w:basedOn w:val="a1"/>
    <w:link w:val="36"/>
    <w:unhideWhenUsed/>
    <w:qFormat/>
    <w:pPr>
      <w:keepNext/>
      <w:keepLines/>
      <w:overflowPunct w:val="0"/>
      <w:autoSpaceDE w:val="0"/>
      <w:autoSpaceDN w:val="0"/>
      <w:adjustRightInd w:val="0"/>
    </w:pPr>
    <w:rPr>
      <w:rFonts w:eastAsia="Osaka"/>
      <w:color w:val="000000"/>
      <w:lang w:eastAsia="en-GB"/>
    </w:rPr>
  </w:style>
  <w:style w:type="paragraph" w:styleId="af3">
    <w:name w:val="Body Text"/>
    <w:basedOn w:val="a1"/>
    <w:link w:val="af4"/>
    <w:uiPriority w:val="99"/>
    <w:unhideWhenUsed/>
    <w:qFormat/>
    <w:pPr>
      <w:overflowPunct w:val="0"/>
      <w:autoSpaceDE w:val="0"/>
      <w:autoSpaceDN w:val="0"/>
      <w:adjustRightInd w:val="0"/>
    </w:pPr>
    <w:rPr>
      <w:rFonts w:ascii="CG Times (WN)" w:hAnsi="CG Times (WN)"/>
      <w:lang w:val="fr-FR" w:eastAsia="ja-JP"/>
    </w:rPr>
  </w:style>
  <w:style w:type="paragraph" w:styleId="af5">
    <w:name w:val="Body Text Indent"/>
    <w:basedOn w:val="a1"/>
    <w:link w:val="af6"/>
    <w:unhideWhenUsed/>
    <w:qFormat/>
    <w:pPr>
      <w:widowControl w:val="0"/>
      <w:overflowPunct w:val="0"/>
      <w:autoSpaceDE w:val="0"/>
      <w:autoSpaceDN w:val="0"/>
      <w:adjustRightInd w:val="0"/>
      <w:snapToGrid w:val="0"/>
      <w:ind w:left="210"/>
      <w:jc w:val="both"/>
    </w:pPr>
    <w:rPr>
      <w:rFonts w:eastAsia="Times New Roman"/>
      <w:kern w:val="2"/>
      <w:sz w:val="21"/>
      <w:lang w:eastAsia="en-GB"/>
    </w:rPr>
  </w:style>
  <w:style w:type="paragraph" w:styleId="3">
    <w:name w:val="List Number 3"/>
    <w:basedOn w:val="a1"/>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unhideWhenUsed/>
    <w:qFormat/>
    <w:pPr>
      <w:overflowPunct w:val="0"/>
      <w:autoSpaceDE w:val="0"/>
      <w:autoSpaceDN w:val="0"/>
      <w:adjustRightInd w:val="0"/>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afa">
    <w:name w:val="Date"/>
    <w:basedOn w:val="a1"/>
    <w:next w:val="a1"/>
    <w:link w:val="afb"/>
    <w:unhideWhenUsed/>
    <w:qFormat/>
    <w:pPr>
      <w:overflowPunct w:val="0"/>
      <w:autoSpaceDE w:val="0"/>
      <w:autoSpaceDN w:val="0"/>
      <w:adjustRightInd w:val="0"/>
    </w:pPr>
    <w:rPr>
      <w:rFonts w:eastAsia="Times New Roman"/>
      <w:lang w:eastAsia="en-GB"/>
    </w:rPr>
  </w:style>
  <w:style w:type="paragraph" w:styleId="26">
    <w:name w:val="Body Text Indent 2"/>
    <w:basedOn w:val="a1"/>
    <w:link w:val="27"/>
    <w:unhideWhenUsed/>
    <w:qFormat/>
    <w:pPr>
      <w:overflowPunct w:val="0"/>
      <w:autoSpaceDE w:val="0"/>
      <w:autoSpaceDN w:val="0"/>
      <w:adjustRightInd w:val="0"/>
      <w:ind w:leftChars="100" w:left="400" w:hangingChars="100" w:hanging="200"/>
    </w:pPr>
    <w:rPr>
      <w:rFonts w:eastAsia="MS Mincho"/>
      <w:lang w:eastAsia="en-GB"/>
    </w:rPr>
  </w:style>
  <w:style w:type="paragraph" w:styleId="afc">
    <w:name w:val="endnote text"/>
    <w:basedOn w:val="a1"/>
    <w:link w:val="afd"/>
    <w:unhideWhenUsed/>
    <w:qFormat/>
    <w:pPr>
      <w:snapToGrid w:val="0"/>
    </w:pPr>
    <w:rPr>
      <w:rFonts w:eastAsia="宋体"/>
    </w:rPr>
  </w:style>
  <w:style w:type="paragraph" w:styleId="afe">
    <w:name w:val="Balloon Text"/>
    <w:basedOn w:val="a1"/>
    <w:link w:val="aff"/>
    <w:uiPriority w:val="99"/>
    <w:qFormat/>
    <w:rPr>
      <w:rFonts w:ascii="Tahoma" w:hAnsi="Tahoma" w:cs="Tahoma"/>
      <w:sz w:val="16"/>
      <w:szCs w:val="16"/>
    </w:rPr>
  </w:style>
  <w:style w:type="paragraph" w:styleId="aff0">
    <w:name w:val="footer"/>
    <w:aliases w:val="footer odd,footer,fo,pie de página"/>
    <w:basedOn w:val="aff1"/>
    <w:link w:val="aff2"/>
    <w:qFormat/>
    <w:pPr>
      <w:jc w:val="center"/>
    </w:pPr>
    <w:rPr>
      <w:i/>
    </w:rPr>
  </w:style>
  <w:style w:type="paragraph" w:styleId="aff1">
    <w:name w:val="header"/>
    <w:aliases w:val="header odd,header,header odd1,header odd2,header odd3,header odd4,header odd5,header odd6,header1,header2,header3,header odd11,header odd21,header odd7,header4,header odd8,header odd9,header5,header odd12,header11,header21,header odd22,header31"/>
    <w:link w:val="aff3"/>
    <w:qFormat/>
    <w:pPr>
      <w:widowControl w:val="0"/>
    </w:pPr>
    <w:rPr>
      <w:rFonts w:ascii="Arial" w:hAnsi="Arial"/>
      <w:b/>
      <w:sz w:val="18"/>
      <w:lang w:val="en-GB" w:eastAsia="en-US"/>
    </w:rPr>
  </w:style>
  <w:style w:type="paragraph" w:styleId="aff4">
    <w:name w:val="index heading"/>
    <w:basedOn w:val="a1"/>
    <w:next w:val="a1"/>
    <w:unhideWhenUsed/>
    <w:qFormat/>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f5">
    <w:name w:val="Subtitle"/>
    <w:basedOn w:val="a1"/>
    <w:next w:val="a1"/>
    <w:link w:val="aff6"/>
    <w:qFormat/>
    <w:pPr>
      <w:spacing w:before="240" w:after="60" w:line="312" w:lineRule="auto"/>
      <w:jc w:val="center"/>
      <w:outlineLvl w:val="1"/>
    </w:pPr>
    <w:rPr>
      <w:rFonts w:ascii="Calibri Light" w:hAnsi="Calibri Light"/>
      <w:b/>
      <w:bCs/>
      <w:kern w:val="28"/>
      <w:sz w:val="32"/>
      <w:szCs w:val="32"/>
      <w:lang w:val="fr-FR" w:eastAsia="ko-KR"/>
    </w:rPr>
  </w:style>
  <w:style w:type="paragraph" w:styleId="52">
    <w:name w:val="List Number 5"/>
    <w:basedOn w:val="a1"/>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ff8"/>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7">
    <w:name w:val="Body Text Indent 3"/>
    <w:basedOn w:val="a1"/>
    <w:link w:val="38"/>
    <w:unhideWhenUsed/>
    <w:qFormat/>
    <w:pPr>
      <w:overflowPunct w:val="0"/>
      <w:autoSpaceDE w:val="0"/>
      <w:autoSpaceDN w:val="0"/>
      <w:adjustRightInd w:val="0"/>
      <w:ind w:left="1080"/>
    </w:pPr>
    <w:rPr>
      <w:rFonts w:eastAsia="Times New Roman"/>
      <w:lang w:eastAsia="en-GB"/>
    </w:rPr>
  </w:style>
  <w:style w:type="paragraph" w:styleId="aff9">
    <w:name w:val="table of figures"/>
    <w:basedOn w:val="a1"/>
    <w:next w:val="a1"/>
    <w:unhideWhenUsed/>
    <w:qFormat/>
    <w:pPr>
      <w:overflowPunct w:val="0"/>
      <w:autoSpaceDE w:val="0"/>
      <w:autoSpaceDN w:val="0"/>
      <w:adjustRightInd w:val="0"/>
      <w:ind w:left="400" w:hanging="400"/>
      <w:jc w:val="center"/>
    </w:pPr>
    <w:rPr>
      <w:rFonts w:eastAsia="Times New Roman"/>
      <w:b/>
      <w:lang w:eastAsia="en-GB"/>
    </w:rPr>
  </w:style>
  <w:style w:type="paragraph" w:styleId="TOC9">
    <w:name w:val="toc 9"/>
    <w:basedOn w:val="TOC8"/>
    <w:next w:val="a1"/>
    <w:uiPriority w:val="39"/>
    <w:qFormat/>
    <w:pPr>
      <w:ind w:left="1418" w:hanging="1418"/>
    </w:pPr>
  </w:style>
  <w:style w:type="paragraph" w:styleId="28">
    <w:name w:val="Body Text 2"/>
    <w:basedOn w:val="a1"/>
    <w:link w:val="29"/>
    <w:unhideWhenUsed/>
    <w:qFormat/>
    <w:pPr>
      <w:overflowPunct w:val="0"/>
      <w:autoSpaceDE w:val="0"/>
      <w:autoSpaceDN w:val="0"/>
      <w:adjustRightInd w:val="0"/>
    </w:pPr>
    <w:rPr>
      <w:rFonts w:eastAsia="Times New Roman"/>
      <w:i/>
      <w:lang w:eastAsia="en-GB"/>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paragraph" w:styleId="affa">
    <w:name w:val="Normal (Web)"/>
    <w:basedOn w:val="a1"/>
    <w:uiPriority w:val="99"/>
    <w:unhideWhenUsed/>
    <w:qFormat/>
    <w:pPr>
      <w:spacing w:before="100" w:beforeAutospacing="1" w:after="100" w:afterAutospacing="1"/>
    </w:pPr>
    <w:rPr>
      <w:rFonts w:eastAsia="Arial Unicode MS"/>
      <w:sz w:val="24"/>
      <w:szCs w:val="24"/>
      <w:lang w:eastAsia="en-GB"/>
    </w:rPr>
  </w:style>
  <w:style w:type="paragraph" w:styleId="12">
    <w:name w:val="index 1"/>
    <w:basedOn w:val="a1"/>
    <w:next w:val="a1"/>
    <w:qFormat/>
    <w:pPr>
      <w:keepLines/>
      <w:spacing w:after="0"/>
    </w:pPr>
  </w:style>
  <w:style w:type="paragraph" w:styleId="2a">
    <w:name w:val="index 2"/>
    <w:basedOn w:val="12"/>
    <w:next w:val="a1"/>
    <w:qFormat/>
    <w:pPr>
      <w:ind w:left="284"/>
    </w:pPr>
  </w:style>
  <w:style w:type="paragraph" w:styleId="affb">
    <w:name w:val="Title"/>
    <w:basedOn w:val="a1"/>
    <w:next w:val="a1"/>
    <w:link w:val="affc"/>
    <w:qFormat/>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paragraph" w:styleId="affd">
    <w:name w:val="annotation subject"/>
    <w:basedOn w:val="af1"/>
    <w:next w:val="af1"/>
    <w:link w:val="affe"/>
    <w:qFormat/>
    <w:rPr>
      <w:b/>
      <w:bCs/>
    </w:rPr>
  </w:style>
  <w:style w:type="table" w:styleId="afff">
    <w:name w:val="Table Grid"/>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unhideWhenUsed/>
    <w:qFormat/>
    <w:rPr>
      <w:vertAlign w:val="superscript"/>
    </w:rPr>
  </w:style>
  <w:style w:type="character" w:styleId="afff2">
    <w:name w:val="page number"/>
    <w:unhideWhenUsed/>
    <w:qFormat/>
  </w:style>
  <w:style w:type="character" w:styleId="afff3">
    <w:name w:val="FollowedHyperlink"/>
    <w:qFormat/>
    <w:rPr>
      <w:color w:val="800080"/>
      <w:u w:val="single"/>
    </w:rPr>
  </w:style>
  <w:style w:type="character" w:styleId="afff4">
    <w:name w:val="Emphasis"/>
    <w:basedOn w:val="a2"/>
    <w:qFormat/>
    <w:rPr>
      <w:i/>
      <w:iCs/>
    </w:rPr>
  </w:style>
  <w:style w:type="character" w:styleId="afff5">
    <w:name w:val="line number"/>
    <w:basedOn w:val="a2"/>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f6">
    <w:name w:val="Hyperlink"/>
    <w:qFormat/>
    <w:rPr>
      <w:color w:val="0000FF"/>
      <w:u w:val="single"/>
    </w:rPr>
  </w:style>
  <w:style w:type="character" w:styleId="HTML3">
    <w:name w:val="HTML Code"/>
    <w:unhideWhenUsed/>
    <w:rPr>
      <w:rFonts w:ascii="Courier New" w:eastAsia="宋体" w:hAnsi="Courier New" w:cs="Courier New" w:hint="default"/>
      <w:color w:val="0000FF"/>
      <w:kern w:val="2"/>
      <w:sz w:val="20"/>
      <w:szCs w:val="20"/>
      <w:lang w:val="en-US" w:eastAsia="zh-CN" w:bidi="ar-SA"/>
    </w:rPr>
  </w:style>
  <w:style w:type="character" w:styleId="afff7">
    <w:name w:val="annotation reference"/>
    <w:qFormat/>
    <w:rPr>
      <w:sz w:val="16"/>
    </w:rPr>
  </w:style>
  <w:style w:type="character" w:styleId="afff8">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4">
    <w:name w:val="HTML Sample"/>
    <w:rPr>
      <w:rFonts w:ascii="Courier New" w:eastAsia="宋体" w:hAnsi="Courier New" w:cs="Courier New"/>
      <w:color w:val="0000FF"/>
      <w:kern w:val="2"/>
      <w:lang w:val="en-US" w:eastAsia="zh-CN" w:bidi="ar-SA"/>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f1"/>
    <w:qFormat/>
    <w:locked/>
    <w:rPr>
      <w:rFonts w:ascii="Arial" w:hAnsi="Arial"/>
      <w:b/>
      <w:sz w:val="18"/>
      <w:lang w:val="en-GB"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7"/>
    <w:qFormat/>
    <w:locked/>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25">
    <w:name w:val="列表项目符号 2 字符"/>
    <w:link w:val="24"/>
    <w:qFormat/>
    <w:locked/>
    <w:rPr>
      <w:rFonts w:ascii="Times New Roman" w:hAnsi="Times New Roman"/>
      <w:lang w:val="en-GB" w:eastAsia="en-US"/>
    </w:r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
    <w:qFormat/>
  </w:style>
  <w:style w:type="character" w:customStyle="1" w:styleId="B3Char">
    <w:name w:val="B3 Char"/>
    <w:link w:val="B3"/>
    <w:qFormat/>
    <w:locked/>
    <w:rPr>
      <w:rFonts w:ascii="Times New Roman" w:hAnsi="Times New Roman"/>
      <w:lang w:val="en-GB" w:eastAsia="en-US"/>
    </w:rPr>
  </w:style>
  <w:style w:type="paragraph" w:customStyle="1" w:styleId="B4">
    <w:name w:val="B4"/>
    <w:basedOn w:val="43"/>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53"/>
    <w:link w:val="B5Char"/>
    <w:qFormat/>
  </w:style>
  <w:style w:type="character" w:customStyle="1" w:styleId="B5Char">
    <w:name w:val="B5 Char"/>
    <w:link w:val="B5"/>
    <w:qFormat/>
    <w:locked/>
    <w:rPr>
      <w:rFonts w:ascii="Times New Roman" w:hAnsi="Times New Roman"/>
      <w:lang w:val="en-GB" w:eastAsia="en-US"/>
    </w:rPr>
  </w:style>
  <w:style w:type="character" w:customStyle="1" w:styleId="aff2">
    <w:name w:val="页脚 字符"/>
    <w:aliases w:val="footer odd 字符,footer 字符,fo 字符,pie de página 字符"/>
    <w:basedOn w:val="a2"/>
    <w:link w:val="aff0"/>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2">
    <w:name w:val="批注文字 字符"/>
    <w:link w:val="af1"/>
    <w:uiPriority w:val="99"/>
    <w:qFormat/>
    <w:rPr>
      <w:rFonts w:ascii="Times New Roman" w:hAnsi="Times New Roman"/>
      <w:lang w:val="en-GB" w:eastAsia="en-US"/>
    </w:rPr>
  </w:style>
  <w:style w:type="character" w:customStyle="1" w:styleId="aff">
    <w:name w:val="批注框文本 字符"/>
    <w:basedOn w:val="a2"/>
    <w:link w:val="afe"/>
    <w:uiPriority w:val="99"/>
    <w:qFormat/>
    <w:rPr>
      <w:rFonts w:ascii="Tahoma" w:hAnsi="Tahoma" w:cs="Tahoma"/>
      <w:sz w:val="16"/>
      <w:szCs w:val="16"/>
      <w:lang w:val="en-GB" w:eastAsia="en-US"/>
    </w:rPr>
  </w:style>
  <w:style w:type="character" w:customStyle="1" w:styleId="affe">
    <w:name w:val="批注主题 字符"/>
    <w:basedOn w:val="af2"/>
    <w:link w:val="affd"/>
    <w:qFormat/>
    <w:rPr>
      <w:rFonts w:ascii="Times New Roman" w:hAnsi="Times New Roman"/>
      <w:b/>
      <w:bCs/>
      <w:lang w:val="en-GB" w:eastAsia="en-US"/>
    </w:rPr>
  </w:style>
  <w:style w:type="character" w:customStyle="1" w:styleId="af0">
    <w:name w:val="文档结构图 字符"/>
    <w:basedOn w:val="a2"/>
    <w:link w:val="af"/>
    <w:uiPriority w:val="99"/>
    <w:qFormat/>
    <w:rPr>
      <w:rFonts w:ascii="Tahoma" w:hAnsi="Tahoma" w:cs="Tahoma"/>
      <w:shd w:val="clear" w:color="auto" w:fill="000080"/>
      <w:lang w:val="en-GB" w:eastAsia="en-US"/>
    </w:rPr>
  </w:style>
  <w:style w:type="character" w:customStyle="1" w:styleId="TALChar">
    <w:name w:val="TAL Char"/>
    <w:qFormat/>
    <w:locked/>
    <w:rPr>
      <w:rFonts w:ascii="Arial" w:eastAsia="Times New Roman" w:hAnsi="Arial" w:cs="Arial"/>
      <w:sz w:val="18"/>
      <w:lang w:val="en-GB"/>
    </w:rPr>
  </w:style>
  <w:style w:type="character" w:customStyle="1" w:styleId="1Char1">
    <w:name w:val="标题 1 Char1"/>
    <w:qFormat/>
    <w:rPr>
      <w:rFonts w:ascii="Arial" w:hAnsi="Arial" w:cs="Arial" w:hint="default"/>
      <w:sz w:val="36"/>
      <w:lang w:val="en-GB" w:eastAsia="en-US" w:bidi="ar-SA"/>
    </w:rPr>
  </w:style>
  <w:style w:type="character" w:customStyle="1" w:styleId="2Char1">
    <w:name w:val="标题 2 Char1"/>
    <w:qFormat/>
    <w:rPr>
      <w:rFonts w:ascii="Arial" w:hAnsi="Arial" w:cs="Arial" w:hint="default"/>
      <w:sz w:val="32"/>
      <w:lang w:val="en-GB" w:eastAsia="en-US" w:bidi="ar-SA"/>
    </w:rPr>
  </w:style>
  <w:style w:type="character" w:customStyle="1" w:styleId="3Char1">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
    <w:name w:val="脚注文本 Char1"/>
    <w:basedOn w:val="a2"/>
    <w:semiHidden/>
    <w:qFormat/>
    <w:rPr>
      <w:rFonts w:ascii="Times New Roman" w:eastAsia="Times New Roman" w:hAnsi="Times New Roman"/>
      <w:sz w:val="18"/>
      <w:szCs w:val="18"/>
      <w:lang w:val="en-GB" w:eastAsia="en-GB"/>
    </w:rPr>
  </w:style>
  <w:style w:type="character" w:customStyle="1" w:styleId="Char10">
    <w:name w:val="页眉 Char1"/>
    <w:basedOn w:val="a2"/>
    <w:qFormat/>
    <w:rPr>
      <w:rFonts w:ascii="Times New Roman" w:eastAsia="Times New Roman" w:hAnsi="Times New Roman"/>
      <w:sz w:val="18"/>
      <w:szCs w:val="18"/>
      <w:lang w:val="en-GB" w:eastAsia="en-GB"/>
    </w:rPr>
  </w:style>
  <w:style w:type="character" w:customStyle="1" w:styleId="ae">
    <w:name w:val="题注 字符"/>
    <w:aliases w:val="cap 字符,cap Char 字符,Caption Char 字符,Caption Char1 Char 字符,cap Char Char1 字符,Caption Char Char1 Char 字符,Caption Equation 字符,cap1 字符,cap2 字符,cap11 字符,Légende-figure 字符,Légende-figure Char 字符,Beschrifubg 字符,Beschriftung Char 字符,label 字符,cap11 Char 字符"/>
    <w:link w:val="ad"/>
    <w:qFormat/>
    <w:locked/>
    <w:rPr>
      <w:rFonts w:ascii="MS Mincho" w:eastAsia="MS Mincho"/>
      <w:b/>
      <w:lang w:eastAsia="en-US"/>
    </w:rPr>
  </w:style>
  <w:style w:type="character" w:customStyle="1" w:styleId="afd">
    <w:name w:val="尾注文本 字符"/>
    <w:basedOn w:val="a2"/>
    <w:link w:val="afc"/>
    <w:qFormat/>
    <w:rPr>
      <w:rFonts w:ascii="Times New Roman" w:eastAsia="宋体" w:hAnsi="Times New Roman"/>
      <w:lang w:val="en-GB" w:eastAsia="en-US"/>
    </w:rPr>
  </w:style>
  <w:style w:type="character" w:customStyle="1" w:styleId="affc">
    <w:name w:val="标题 字符"/>
    <w:basedOn w:val="a2"/>
    <w:link w:val="affb"/>
    <w:qFormat/>
    <w:rPr>
      <w:rFonts w:ascii="Courier New" w:eastAsia="Times New Roman" w:hAnsi="Courier New"/>
      <w:color w:val="FF0000"/>
      <w:lang w:val="nb-NO" w:eastAsia="en-GB"/>
    </w:rPr>
  </w:style>
  <w:style w:type="character" w:customStyle="1" w:styleId="af4">
    <w:name w:val="正文文本 字符"/>
    <w:basedOn w:val="a2"/>
    <w:link w:val="af3"/>
    <w:uiPriority w:val="99"/>
    <w:qFormat/>
    <w:locked/>
    <w:rPr>
      <w:lang w:eastAsia="ja-JP"/>
    </w:rPr>
  </w:style>
  <w:style w:type="character" w:customStyle="1" w:styleId="Char11">
    <w:name w:val="正文文本 Char1"/>
    <w:basedOn w:val="a2"/>
    <w:qFormat/>
    <w:rPr>
      <w:rFonts w:ascii="Times New Roman" w:hAnsi="Times New Roman"/>
      <w:lang w:val="en-GB" w:eastAsia="en-US"/>
    </w:rPr>
  </w:style>
  <w:style w:type="character" w:customStyle="1" w:styleId="af6">
    <w:name w:val="正文文本缩进 字符"/>
    <w:basedOn w:val="a2"/>
    <w:link w:val="af5"/>
    <w:qFormat/>
    <w:rPr>
      <w:rFonts w:ascii="Times New Roman" w:eastAsia="Times New Roman" w:hAnsi="Times New Roman"/>
      <w:kern w:val="2"/>
      <w:sz w:val="21"/>
      <w:lang w:val="en-GB" w:eastAsia="en-GB"/>
    </w:rPr>
  </w:style>
  <w:style w:type="character" w:customStyle="1" w:styleId="afb">
    <w:name w:val="日期 字符"/>
    <w:basedOn w:val="a2"/>
    <w:link w:val="afa"/>
    <w:qFormat/>
    <w:rPr>
      <w:rFonts w:ascii="Times New Roman" w:eastAsia="Times New Roman" w:hAnsi="Times New Roman"/>
      <w:lang w:val="en-GB" w:eastAsia="en-GB"/>
    </w:rPr>
  </w:style>
  <w:style w:type="character" w:customStyle="1" w:styleId="29">
    <w:name w:val="正文文本 2 字符"/>
    <w:basedOn w:val="a2"/>
    <w:link w:val="28"/>
    <w:qFormat/>
    <w:rPr>
      <w:rFonts w:ascii="Times New Roman" w:eastAsia="Times New Roman" w:hAnsi="Times New Roman"/>
      <w:i/>
      <w:lang w:val="en-GB" w:eastAsia="en-GB"/>
    </w:rPr>
  </w:style>
  <w:style w:type="character" w:customStyle="1" w:styleId="36">
    <w:name w:val="正文文本 3 字符"/>
    <w:basedOn w:val="a2"/>
    <w:link w:val="35"/>
    <w:qFormat/>
    <w:rPr>
      <w:rFonts w:ascii="Times New Roman" w:eastAsia="Osaka" w:hAnsi="Times New Roman"/>
      <w:color w:val="000000"/>
      <w:lang w:val="en-GB" w:eastAsia="en-GB"/>
    </w:rPr>
  </w:style>
  <w:style w:type="character" w:customStyle="1" w:styleId="27">
    <w:name w:val="正文文本缩进 2 字符"/>
    <w:basedOn w:val="a2"/>
    <w:link w:val="26"/>
    <w:qFormat/>
    <w:rPr>
      <w:rFonts w:ascii="Times New Roman" w:eastAsia="MS Mincho" w:hAnsi="Times New Roman"/>
      <w:lang w:val="en-GB" w:eastAsia="en-GB"/>
    </w:rPr>
  </w:style>
  <w:style w:type="character" w:customStyle="1" w:styleId="38">
    <w:name w:val="正文文本缩进 3 字符"/>
    <w:basedOn w:val="a2"/>
    <w:link w:val="37"/>
    <w:qFormat/>
    <w:rPr>
      <w:rFonts w:ascii="Times New Roman" w:eastAsia="Times New Roman" w:hAnsi="Times New Roman"/>
      <w:lang w:val="en-GB" w:eastAsia="en-GB"/>
    </w:rPr>
  </w:style>
  <w:style w:type="character" w:customStyle="1" w:styleId="af9">
    <w:name w:val="纯文本 字符"/>
    <w:basedOn w:val="a2"/>
    <w:link w:val="af8"/>
    <w:qFormat/>
    <w:rPr>
      <w:rFonts w:ascii="Courier New" w:eastAsia="Malgun Gothic" w:hAnsi="Courier New"/>
      <w:lang w:val="nb-NO" w:eastAsia="ja-JP"/>
    </w:rPr>
  </w:style>
  <w:style w:type="paragraph" w:styleId="afff9">
    <w:name w:val="No Spacing"/>
    <w:uiPriority w:val="1"/>
    <w:qFormat/>
    <w:rPr>
      <w:rFonts w:ascii="Times New Roman" w:eastAsia="Times New Roman" w:hAnsi="Times New Roman"/>
      <w:lang w:val="en-GB" w:eastAsia="en-US"/>
    </w:rPr>
  </w:style>
  <w:style w:type="paragraph" w:customStyle="1" w:styleId="13">
    <w:name w:val="修订1"/>
    <w:uiPriority w:val="99"/>
    <w:semiHidden/>
    <w:qFormat/>
    <w:rPr>
      <w:rFonts w:ascii="Times New Roman" w:eastAsia="Batang" w:hAnsi="Times New Roman"/>
      <w:lang w:val="en-GB" w:eastAsia="en-US"/>
    </w:rPr>
  </w:style>
  <w:style w:type="paragraph" w:styleId="afffa">
    <w:name w:val="List Paragraph"/>
    <w:basedOn w:val="a1"/>
    <w:link w:val="afffb"/>
    <w:uiPriority w:val="34"/>
    <w:qFormat/>
    <w:pPr>
      <w:overflowPunct w:val="0"/>
      <w:autoSpaceDE w:val="0"/>
      <w:autoSpaceDN w:val="0"/>
      <w:adjustRightInd w:val="0"/>
      <w:ind w:left="720"/>
      <w:contextualSpacing/>
    </w:pPr>
    <w:rPr>
      <w:rFonts w:eastAsia="Times New Roman"/>
    </w:rPr>
  </w:style>
  <w:style w:type="paragraph" w:customStyle="1" w:styleId="TableText">
    <w:name w:val="TableText"/>
    <w:basedOn w:val="af5"/>
    <w:qFormat/>
    <w:pPr>
      <w:keepNext/>
      <w:keepLines/>
      <w:widowControl/>
      <w:ind w:left="0"/>
      <w:jc w:val="center"/>
    </w:pPr>
    <w:rPr>
      <w:sz w:val="20"/>
      <w:lang w:eastAsia="en-US"/>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c">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9">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
    <w:name w:val="修订1"/>
    <w:semiHidden/>
    <w:qFormat/>
    <w:rPr>
      <w:rFonts w:ascii="Times New Roman" w:eastAsia="Batang" w:hAnsi="Times New Roman"/>
      <w:lang w:val="en-GB" w:eastAsia="en-US"/>
    </w:rPr>
  </w:style>
  <w:style w:type="paragraph" w:customStyle="1" w:styleId="FL">
    <w:name w:val="FL"/>
    <w:basedOn w:val="a1"/>
    <w:qFormat/>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pPr>
    <w:rPr>
      <w:rFonts w:eastAsia="Times New Roman"/>
      <w:lang w:eastAsia="ja-JP"/>
    </w:rPr>
  </w:style>
  <w:style w:type="paragraph" w:customStyle="1" w:styleId="INDENT2">
    <w:name w:val="INDENT2"/>
    <w:basedOn w:val="a1"/>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Pr>
      <w:rFonts w:ascii="Times New Roman" w:eastAsia="Times New Roman" w:hAnsi="Times New Roman"/>
      <w:i/>
      <w:color w:val="0000FF"/>
      <w:lang w:eastAsia="ja-JP"/>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pPr>
      <w:tabs>
        <w:tab w:val="center" w:pos="4820"/>
        <w:tab w:val="right" w:pos="9640"/>
      </w:tabs>
    </w:pPr>
    <w:rPr>
      <w:rFonts w:eastAsia="Times New Roman"/>
      <w:lang w:eastAsia="ja-JP"/>
    </w:rPr>
  </w:style>
  <w:style w:type="paragraph" w:customStyle="1" w:styleId="Data">
    <w:name w:val="Data"/>
    <w:basedOn w:val="a1"/>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rFonts w:eastAsia="Times New Roman"/>
      <w:b/>
      <w:color w:val="0000FF"/>
      <w:lang w:eastAsia="en-GB"/>
    </w:rPr>
  </w:style>
  <w:style w:type="paragraph" w:customStyle="1" w:styleId="Bullet">
    <w:name w:val="Bullet"/>
    <w:basedOn w:val="a1"/>
    <w:qFormat/>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paragraph" w:customStyle="1" w:styleId="afffd">
    <w:name w:val="吹き出し"/>
    <w:basedOn w:val="a1"/>
    <w:semiHidden/>
    <w:qFormat/>
    <w:rPr>
      <w:rFonts w:ascii="Tahoma" w:eastAsia="MS Mincho" w:hAnsi="Tahoma" w:cs="Tahoma"/>
      <w:sz w:val="16"/>
      <w:szCs w:val="16"/>
      <w:lang w:eastAsia="en-GB"/>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pPr>
      <w:spacing w:before="100" w:beforeAutospacing="1" w:after="100" w:afterAutospacing="1"/>
    </w:pPr>
    <w:rPr>
      <w:rFonts w:eastAsia="Times New Roman"/>
      <w:sz w:val="24"/>
      <w:szCs w:val="24"/>
      <w:lang w:val="en-US" w:eastAsia="en-GB"/>
    </w:rPr>
  </w:style>
  <w:style w:type="paragraph" w:customStyle="1" w:styleId="16">
    <w:name w:val="吹き出し1"/>
    <w:basedOn w:val="a1"/>
    <w:semiHidden/>
    <w:qFormat/>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吹き出し2"/>
    <w:basedOn w:val="a1"/>
    <w:semiHidden/>
    <w:qFormat/>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pPr>
      <w:overflowPunct w:val="0"/>
      <w:autoSpaceDE w:val="0"/>
      <w:autoSpaceDN w:val="0"/>
      <w:adjustRightInd w:val="0"/>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pPr>
      <w:overflowPunct w:val="0"/>
      <w:autoSpaceDE w:val="0"/>
      <w:autoSpaceDN w:val="0"/>
      <w:adjustRightInd w:val="0"/>
      <w:spacing w:before="120" w:after="120"/>
    </w:pPr>
    <w:rPr>
      <w:rFonts w:eastAsia="MS Mincho"/>
      <w:b/>
      <w:lang w:eastAsia="en-GB"/>
    </w:rPr>
  </w:style>
  <w:style w:type="paragraph" w:customStyle="1" w:styleId="HE">
    <w:name w:val="HE"/>
    <w:basedOn w:val="a1"/>
    <w:qFormat/>
    <w:pPr>
      <w:overflowPunct w:val="0"/>
      <w:autoSpaceDE w:val="0"/>
      <w:autoSpaceDN w:val="0"/>
      <w:adjustRightInd w:val="0"/>
      <w:spacing w:after="0"/>
    </w:pPr>
    <w:rPr>
      <w:rFonts w:eastAsia="MS Mincho"/>
      <w:b/>
      <w:lang w:eastAsia="en-GB"/>
    </w:rPr>
  </w:style>
  <w:style w:type="paragraph" w:customStyle="1" w:styleId="HO">
    <w:name w:val="HO"/>
    <w:basedOn w:val="a1"/>
    <w:qFormat/>
    <w:pPr>
      <w:overflowPunct w:val="0"/>
      <w:autoSpaceDE w:val="0"/>
      <w:autoSpaceDN w:val="0"/>
      <w:adjustRightInd w:val="0"/>
      <w:spacing w:after="0"/>
      <w:jc w:val="right"/>
    </w:pPr>
    <w:rPr>
      <w:rFonts w:eastAsia="MS Mincho"/>
      <w:b/>
      <w:lang w:eastAsia="en-GB"/>
    </w:rPr>
  </w:style>
  <w:style w:type="paragraph" w:customStyle="1" w:styleId="WP">
    <w:name w:val="WP"/>
    <w:basedOn w:val="a1"/>
    <w:qFormat/>
    <w:pPr>
      <w:overflowPunct w:val="0"/>
      <w:autoSpaceDE w:val="0"/>
      <w:autoSpaceDN w:val="0"/>
      <w:adjustRightInd w:val="0"/>
      <w:spacing w:after="0"/>
      <w:jc w:val="both"/>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CRfront">
    <w:name w:val="CR_front"/>
    <w:basedOn w:val="a1"/>
    <w:qFormat/>
    <w:pPr>
      <w:overflowPunct w:val="0"/>
      <w:autoSpaceDE w:val="0"/>
      <w:autoSpaceDN w:val="0"/>
      <w:adjustRightInd w:val="0"/>
    </w:pPr>
    <w:rPr>
      <w:rFonts w:eastAsia="MS Mincho"/>
      <w:lang w:eastAsia="en-GB"/>
    </w:rPr>
  </w:style>
  <w:style w:type="paragraph" w:customStyle="1" w:styleId="Para1">
    <w:name w:val="Para1"/>
    <w:basedOn w:val="a1"/>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qFormat/>
    <w:pPr>
      <w:keepNext/>
      <w:keepLines/>
      <w:spacing w:after="60"/>
      <w:ind w:left="210"/>
      <w:jc w:val="center"/>
    </w:pPr>
    <w:rPr>
      <w:rFonts w:eastAsia="MS Mincho"/>
      <w:b/>
      <w:i w:val="0"/>
    </w:rPr>
  </w:style>
  <w:style w:type="paragraph" w:customStyle="1" w:styleId="TableofFigures1">
    <w:name w:val="Table of Figures1"/>
    <w:basedOn w:val="a1"/>
    <w:next w:val="a1"/>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numPr>
        <w:numId w:val="4"/>
      </w:numPr>
      <w:spacing w:after="0"/>
    </w:pPr>
    <w:rPr>
      <w:rFonts w:eastAsia="MS Mincho"/>
      <w:lang w:eastAsia="en-GB"/>
    </w:rPr>
  </w:style>
  <w:style w:type="paragraph" w:customStyle="1" w:styleId="Bullets">
    <w:name w:val="Bullets"/>
    <w:basedOn w:val="af3"/>
    <w:qFormat/>
    <w:pPr>
      <w:widowControl w:val="0"/>
      <w:spacing w:after="120"/>
      <w:ind w:left="283" w:hanging="283"/>
    </w:pPr>
    <w:rPr>
      <w:rFonts w:eastAsia="MS Mincho"/>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basedOn w:val="a1"/>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rPr>
      <w:rFonts w:cs="Arial"/>
      <w:kern w:val="2"/>
      <w:lang w:val="fr-FR"/>
    </w:rPr>
  </w:style>
  <w:style w:type="character" w:customStyle="1" w:styleId="Char">
    <w:name w:val="样式 页眉 Char"/>
    <w:link w:val="afffe"/>
    <w:qFormat/>
    <w:locked/>
    <w:rPr>
      <w:rFonts w:ascii="Arial" w:eastAsia="Arial" w:hAnsi="Arial" w:cs="Arial"/>
      <w:b/>
      <w:sz w:val="22"/>
    </w:rPr>
  </w:style>
  <w:style w:type="paragraph" w:customStyle="1" w:styleId="afffe">
    <w:name w:val="样式 页眉"/>
    <w:basedOn w:val="aff1"/>
    <w:link w:val="Char"/>
    <w:qFormat/>
    <w:pPr>
      <w:overflowPunct w:val="0"/>
      <w:autoSpaceDE w:val="0"/>
      <w:autoSpaceDN w:val="0"/>
      <w:adjustRightInd w:val="0"/>
    </w:pPr>
    <w:rPr>
      <w:rFonts w:eastAsia="Arial" w:cs="Arial"/>
      <w:sz w:val="22"/>
      <w:lang w:val="fr-FR" w:eastAsia="fr-FR"/>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locked/>
    <w:rPr>
      <w:rFonts w:ascii="Batang" w:eastAsia="Batang"/>
      <w:sz w:val="24"/>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pPr>
      <w:numPr>
        <w:numId w:val="5"/>
      </w:numPr>
      <w:spacing w:beforeLines="50" w:afterLines="50"/>
      <w:jc w:val="center"/>
    </w:pPr>
    <w:rPr>
      <w:rFonts w:ascii="Times New Roman" w:eastAsia="Malgun Gothic" w:hAnsi="Times New Roman"/>
      <w:b/>
      <w:lang w:val="en-GB"/>
    </w:rPr>
  </w:style>
  <w:style w:type="paragraph" w:customStyle="1" w:styleId="a0">
    <w:name w:val="插图题注"/>
    <w:next w:val="a1"/>
    <w:qFormat/>
    <w:pPr>
      <w:numPr>
        <w:numId w:val="6"/>
      </w:numPr>
      <w:jc w:val="center"/>
    </w:pPr>
    <w:rPr>
      <w:rFonts w:ascii="Times New Roman" w:eastAsia="Malgun Gothic" w:hAnsi="Times New Roman"/>
      <w:b/>
      <w:lang w:val="en-GB"/>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pPr>
      <w:overflowPunct w:val="0"/>
      <w:autoSpaceDE w:val="0"/>
      <w:autoSpaceDN w:val="0"/>
      <w:adjustRightInd w:val="0"/>
    </w:pPr>
    <w:rPr>
      <w:rFonts w:eastAsia="Times New Roman"/>
      <w:szCs w:val="36"/>
      <w:lang w:eastAsia="en-GB"/>
    </w:rPr>
  </w:style>
  <w:style w:type="paragraph" w:customStyle="1" w:styleId="B20">
    <w:name w:val="B2+"/>
    <w:basedOn w:val="B2"/>
    <w:qFormat/>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qFormat/>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BL">
    <w:name w:val="BL"/>
    <w:basedOn w:val="a1"/>
    <w:qFormat/>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pPr>
      <w:numPr>
        <w:numId w:val="8"/>
      </w:numPr>
      <w:overflowPunct w:val="0"/>
      <w:autoSpaceDE w:val="0"/>
      <w:autoSpaceDN w:val="0"/>
      <w:adjustRightInd w:val="0"/>
    </w:pPr>
    <w:rPr>
      <w:rFonts w:eastAsia="Times New Roman"/>
    </w:rPr>
  </w:style>
  <w:style w:type="paragraph" w:customStyle="1" w:styleId="Atl">
    <w:name w:val="Atl"/>
    <w:basedOn w:val="a1"/>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pPr>
      <w:numPr>
        <w:numId w:val="9"/>
      </w:numPr>
      <w:overflowPunct w:val="0"/>
      <w:autoSpaceDE w:val="0"/>
      <w:autoSpaceDN w:val="0"/>
      <w:adjustRightInd w:val="0"/>
    </w:pPr>
    <w:rPr>
      <w:rFonts w:eastAsia="MS Mincho" w:cs="Arial"/>
      <w:szCs w:val="18"/>
      <w:lang w:val="fr-FR" w:eastAsia="ja-JP"/>
    </w:rPr>
  </w:style>
  <w:style w:type="character" w:customStyle="1" w:styleId="msoins0">
    <w:name w:val="msoins"/>
    <w:basedOn w:val="a2"/>
    <w:qFormat/>
  </w:style>
  <w:style w:type="character" w:customStyle="1" w:styleId="CharChar1">
    <w:name w:val="Char Char1"/>
    <w:qFormat/>
    <w:rPr>
      <w:lang w:val="en-GB" w:eastAsia="ja-JP" w:bidi="ar-SA"/>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cs="Arial" w:hint="default"/>
      <w:sz w:val="36"/>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AL0">
    <w:name w:val="TAL (文字)"/>
    <w:qFormat/>
    <w:rPr>
      <w:rFonts w:ascii="Arial" w:hAnsi="Arial" w:cs="Arial" w:hint="default"/>
      <w:sz w:val="18"/>
      <w:lang w:val="en-GB" w:eastAsia="ja-JP" w:bidi="ar-SA"/>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ead2AChar1">
    <w:name w:val="Head2A Char1"/>
    <w:qFormat/>
    <w:rPr>
      <w:rFonts w:ascii="Arial" w:hAnsi="Arial" w:cs="Arial" w:hint="default"/>
      <w:sz w:val="32"/>
      <w:lang w:val="en-GB" w:eastAsia="en-US" w:bidi="ar-SA"/>
    </w:rPr>
  </w:style>
  <w:style w:type="character" w:customStyle="1" w:styleId="NMPHeading1Char1">
    <w:name w:val="NMP Heading 1 Char1"/>
    <w:qFormat/>
    <w:rPr>
      <w:rFonts w:ascii="Arial" w:hAnsi="Arial" w:cs="Arial" w:hint="default"/>
      <w:sz w:val="36"/>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hint="default"/>
      <w:sz w:val="24"/>
      <w:lang w:val="en-GB" w:eastAsia="en-US" w:bidi="ar-SA"/>
    </w:rPr>
  </w:style>
  <w:style w:type="character" w:customStyle="1" w:styleId="h5Char1">
    <w:name w:val="h5 Char1"/>
    <w:qFormat/>
    <w:rPr>
      <w:rFonts w:ascii="Arial" w:eastAsia="MS Mincho" w:hAnsi="Arial" w:cs="Arial" w:hint="default"/>
      <w:sz w:val="22"/>
      <w:lang w:val="en-GB" w:eastAsia="en-US" w:bidi="ar-SA"/>
    </w:rPr>
  </w:style>
  <w:style w:type="character" w:customStyle="1" w:styleId="Underrubrik2Char1">
    <w:name w:val="Underrubrik2 Char1"/>
    <w:qFormat/>
    <w:locked/>
    <w:rPr>
      <w:rFonts w:ascii="Arial" w:eastAsia="Batang" w:hAnsi="Arial" w:cs="Times New Roman" w:hint="default"/>
      <w:b/>
      <w:bCs/>
      <w:i/>
      <w:iCs/>
      <w:sz w:val="28"/>
      <w:szCs w:val="28"/>
      <w:lang w:val="en-GB" w:eastAsia="en-US" w:bidi="ar-SA"/>
    </w:rPr>
  </w:style>
  <w:style w:type="character" w:customStyle="1" w:styleId="T1Char2">
    <w:name w:val="T1 Char2"/>
    <w:basedOn w:val="H6Char"/>
    <w:qFormat/>
    <w:rPr>
      <w:rFonts w:ascii="Arial" w:hAnsi="Arial"/>
      <w:lang w:val="en-GB" w:eastAsia="en-US"/>
    </w:rPr>
  </w:style>
  <w:style w:type="character" w:customStyle="1" w:styleId="CharChar7">
    <w:name w:val="Char Char7"/>
    <w:semiHidden/>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semiHidden/>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cs="Arial" w:hint="default"/>
      <w:sz w:val="22"/>
      <w:lang w:val="en-GB" w:eastAsia="ja-JP" w:bidi="ar-SA"/>
    </w:rPr>
  </w:style>
  <w:style w:type="character" w:customStyle="1" w:styleId="h4Char2">
    <w:name w:val="h4 Char2"/>
    <w:qFormat/>
    <w:rPr>
      <w:rFonts w:ascii="Arial" w:hAnsi="Arial" w:cs="Arial" w:hint="default"/>
      <w:sz w:val="24"/>
      <w:lang w:val="en-GB"/>
    </w:rPr>
  </w:style>
  <w:style w:type="character" w:customStyle="1" w:styleId="BodyTextChar">
    <w:name w:val="Body Text Char"/>
    <w:qFormat/>
    <w:rPr>
      <w:lang w:val="en-GB" w:eastAsia="ja-JP"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Char1">
    <w:name w:val="B1 Char1"/>
    <w:qFormat/>
    <w:rPr>
      <w:lang w:val="en-GB"/>
    </w:rPr>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TableGrid1">
    <w:name w:val="Table Grid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pPr>
      <w:tabs>
        <w:tab w:val="left" w:pos="360"/>
      </w:tabs>
      <w:ind w:left="360" w:hanging="360"/>
    </w:p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TOC10">
    <w:name w:val="TOC 标题1"/>
    <w:basedOn w:val="10"/>
    <w:next w:val="a1"/>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Pr>
      <w:lang w:eastAsia="en-US"/>
    </w:r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Pr>
      <w:smallCaps/>
      <w:color w:val="5A5A5A"/>
    </w:rPr>
  </w:style>
  <w:style w:type="character" w:customStyle="1" w:styleId="18">
    <w:name w:val="未处理的提及1"/>
    <w:basedOn w:val="a2"/>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table" w:customStyle="1" w:styleId="TableGrid11">
    <w:name w:val="Table Grid11"/>
    <w:basedOn w:val="a3"/>
    <w:uiPriority w:val="39"/>
    <w:qFormat/>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释标题 字符"/>
    <w:basedOn w:val="a2"/>
    <w:link w:val="a8"/>
    <w:qFormat/>
    <w:rPr>
      <w:rFonts w:ascii="Times New Roman" w:eastAsia="MS Mincho" w:hAnsi="Times New Roman"/>
      <w:lang w:val="en-GB" w:eastAsia="zh-CN"/>
    </w:rPr>
  </w:style>
  <w:style w:type="paragraph" w:customStyle="1" w:styleId="References">
    <w:name w:val="References"/>
    <w:basedOn w:val="a1"/>
    <w:next w:val="a1"/>
    <w:qFormat/>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Pr>
      <w:rFonts w:ascii="Times New Roman" w:eastAsia="Times New Roman" w:hAnsi="Times New Roman"/>
      <w:lang w:val="en-GB" w:eastAsia="zh-CN"/>
    </w:rPr>
  </w:style>
  <w:style w:type="paragraph" w:customStyle="1" w:styleId="B6">
    <w:name w:val="B6"/>
    <w:basedOn w:val="B5"/>
    <w:link w:val="B6Char"/>
    <w:qFormat/>
    <w:pPr>
      <w:overflowPunct w:val="0"/>
      <w:autoSpaceDE w:val="0"/>
      <w:autoSpaceDN w:val="0"/>
      <w:adjustRightInd w:val="0"/>
    </w:pPr>
    <w:rPr>
      <w:rFonts w:eastAsia="Times New Roman"/>
      <w:lang w:eastAsia="zh-C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pPr>
    <w:rPr>
      <w:rFonts w:eastAsia="Times New Roman" w:cs="v4.2.0"/>
      <w:lang w:eastAsia="en-GB"/>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paragraph" w:customStyle="1" w:styleId="TOC92">
    <w:name w:val="TOC 92"/>
    <w:basedOn w:val="TOC8"/>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pPr>
    <w:rPr>
      <w:rFonts w:eastAsia="MS Mincho"/>
      <w:b/>
      <w:lang w:eastAsia="ja-JP"/>
    </w:rPr>
  </w:style>
  <w:style w:type="character" w:customStyle="1" w:styleId="19">
    <w:name w:val="明显强调1"/>
    <w:uiPriority w:val="21"/>
    <w:qFormat/>
    <w:rPr>
      <w:b/>
      <w:bCs/>
      <w:i/>
      <w:iCs/>
      <w:color w:val="4F81BD"/>
    </w:rPr>
  </w:style>
  <w:style w:type="character" w:customStyle="1" w:styleId="EXCar">
    <w:name w:val="EX Car"/>
    <w:qFormat/>
    <w:rPr>
      <w:lang w:val="en-GB" w:eastAsia="en-US"/>
    </w:rPr>
  </w:style>
  <w:style w:type="character" w:customStyle="1" w:styleId="HeadingChar">
    <w:name w:val="Heading Char"/>
    <w:qFormat/>
    <w:rPr>
      <w:rFonts w:ascii="Arial" w:eastAsia="宋体" w:hAnsi="Arial" w:cs="Arial" w:hint="default"/>
      <w:b/>
      <w:sz w:val="22"/>
    </w:rPr>
  </w:style>
  <w:style w:type="character" w:customStyle="1" w:styleId="EditorsNoteChar">
    <w:name w:val="Editor's Note Char"/>
    <w:qFormat/>
    <w:rPr>
      <w:rFonts w:ascii="Times New Roman" w:hAnsi="Times New Roman" w:cs="Times New Roman" w:hint="default"/>
      <w:color w:val="FF0000"/>
      <w:lang w:val="en-GB" w:eastAsia="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수정"/>
    <w:semiHidden/>
    <w:qFormat/>
    <w:rPr>
      <w:rFonts w:ascii="Times New Roman" w:eastAsia="Batang" w:hAnsi="Times New Roman"/>
      <w:lang w:val="en-GB" w:eastAsia="en-US"/>
    </w:rPr>
  </w:style>
  <w:style w:type="paragraph" w:customStyle="1" w:styleId="affff0">
    <w:name w:val="変更箇所"/>
    <w:semiHidden/>
    <w:qFormat/>
    <w:rPr>
      <w:rFonts w:ascii="Times New Roman" w:eastAsia="MS Mincho" w:hAnsi="Times New Roman"/>
      <w:lang w:val="en-GB" w:eastAsia="en-US"/>
    </w:rPr>
  </w:style>
  <w:style w:type="character" w:styleId="affff1">
    <w:name w:val="Placeholder Text"/>
    <w:uiPriority w:val="99"/>
    <w:qFormat/>
    <w:rPr>
      <w:color w:val="808080"/>
    </w:rPr>
  </w:style>
  <w:style w:type="character" w:customStyle="1" w:styleId="2e">
    <w:name w:val="未处理的提及2"/>
    <w:uiPriority w:val="99"/>
    <w:semiHidden/>
    <w:qFormat/>
    <w:rPr>
      <w:color w:val="808080"/>
      <w:shd w:val="clear" w:color="auto" w:fill="E6E6E6"/>
    </w:rPr>
  </w:style>
  <w:style w:type="table" w:customStyle="1" w:styleId="TableStyle1">
    <w:name w:val="Table Style1"/>
    <w:basedOn w:val="a3"/>
    <w:qFormat/>
    <w:rPr>
      <w:rFonts w:ascii="Times New Roman" w:eastAsia="MS Mincho" w:hAnsi="Times New Roman"/>
      <w:lang w:eastAsia="en-US"/>
    </w:rPr>
    <w:tblPr/>
  </w:style>
  <w:style w:type="table" w:customStyle="1" w:styleId="TableGrid5">
    <w:name w:val="Table Grid5"/>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2"/>
    <w:link w:val="HTML"/>
    <w:qFormat/>
    <w:rPr>
      <w:rFonts w:ascii="Courier New" w:eastAsia="MS Mincho" w:hAnsi="Courier New"/>
      <w:lang w:val="en-GB" w:eastAsia="en-US"/>
    </w:rPr>
  </w:style>
  <w:style w:type="character" w:customStyle="1" w:styleId="afffb">
    <w:name w:val="列表段落 字符"/>
    <w:link w:val="afffa"/>
    <w:uiPriority w:val="34"/>
    <w:qFormat/>
    <w:locked/>
    <w:rPr>
      <w:rFonts w:ascii="Times New Roman" w:eastAsia="Times New Roman" w:hAnsi="Times New Roman"/>
      <w:lang w:val="en-GB" w:eastAsia="en-US"/>
    </w:rPr>
  </w:style>
  <w:style w:type="paragraph" w:customStyle="1" w:styleId="Figuretitle0">
    <w:name w:val="Figure_title"/>
    <w:basedOn w:val="a1"/>
    <w:next w:val="a1"/>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character" w:customStyle="1" w:styleId="UnresolvedMention2">
    <w:name w:val="Unresolved Mention2"/>
    <w:uiPriority w:val="99"/>
    <w:qFormat/>
    <w:rPr>
      <w:color w:val="808080"/>
      <w:shd w:val="clear" w:color="auto" w:fill="E6E6E6"/>
    </w:r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MS Mincho" w:hAnsi="Times New Roman"/>
      <w:lang w:val="en-GB" w:eastAsia="en-GB"/>
    </w:rPr>
    <w:tblPr/>
  </w:style>
  <w:style w:type="table" w:customStyle="1" w:styleId="Tabellengitternetz11">
    <w:name w:val="Tabellengitternetz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table" w:customStyle="1" w:styleId="TableGrid10">
    <w:name w:val="TableGrid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qFormat/>
    <w:rPr>
      <w:color w:val="605E5C"/>
      <w:shd w:val="clear" w:color="auto" w:fill="E1DFDD"/>
    </w:rPr>
  </w:style>
  <w:style w:type="table" w:customStyle="1" w:styleId="TableGrid13">
    <w:name w:val="Table Grid13"/>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 字符"/>
    <w:link w:val="a5"/>
    <w:qFormat/>
    <w:rPr>
      <w:rFonts w:ascii="Times New Roman"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1"/>
    <w:qFormat/>
    <w:pPr>
      <w:tabs>
        <w:tab w:val="left" w:pos="1134"/>
      </w:tabs>
      <w:spacing w:after="0"/>
    </w:pPr>
    <w:rPr>
      <w:rFonts w:eastAsia="MS Mincho"/>
    </w:rPr>
  </w:style>
  <w:style w:type="paragraph" w:customStyle="1" w:styleId="text">
    <w:name w:val="text"/>
    <w:basedOn w:val="a1"/>
    <w:qFormat/>
    <w:pPr>
      <w:widowControl w:val="0"/>
      <w:spacing w:after="240"/>
      <w:jc w:val="both"/>
    </w:pPr>
    <w:rPr>
      <w:rFonts w:eastAsia="MS Mincho"/>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List1">
    <w:name w:val="List1"/>
    <w:basedOn w:val="a1"/>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pPr>
      <w:spacing w:before="120" w:after="0"/>
      <w:jc w:val="both"/>
    </w:pPr>
    <w:rPr>
      <w:rFonts w:eastAsia="MS Mincho"/>
      <w:lang w:val="en-US"/>
    </w:rPr>
  </w:style>
  <w:style w:type="paragraph" w:customStyle="1" w:styleId="centered">
    <w:name w:val="centered"/>
    <w:basedOn w:val="a1"/>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Bulletedo1">
    <w:name w:val="Bulleted o 1"/>
    <w:basedOn w:val="a1"/>
    <w:uiPriority w:val="99"/>
    <w:qFormat/>
    <w:pPr>
      <w:numPr>
        <w:numId w:val="14"/>
      </w:numPr>
      <w:overflowPunct w:val="0"/>
      <w:autoSpaceDE w:val="0"/>
      <w:autoSpaceDN w:val="0"/>
      <w:adjustRightInd w:val="0"/>
      <w:spacing w:before="120" w:after="120"/>
      <w:textAlignment w:val="baseline"/>
    </w:pPr>
    <w:rPr>
      <w:rFonts w:eastAsia="宋体"/>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msonormal0">
    <w:name w:val="msonormal"/>
    <w:basedOn w:val="a1"/>
    <w:qFormat/>
    <w:pPr>
      <w:spacing w:before="100" w:beforeAutospacing="1" w:after="100" w:afterAutospacing="1"/>
    </w:pPr>
    <w:rPr>
      <w:rFonts w:eastAsia="宋体"/>
      <w:sz w:val="24"/>
      <w:szCs w:val="24"/>
      <w:lang w:val="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3c">
    <w:name w:val="吹き出し3"/>
    <w:basedOn w:val="a1"/>
    <w:semiHidden/>
    <w:qFormat/>
    <w:rPr>
      <w:rFonts w:ascii="Tahoma" w:eastAsia="MS Mincho" w:hAnsi="Tahoma" w:cs="Tahoma"/>
      <w:sz w:val="16"/>
      <w:szCs w:val="16"/>
      <w:lang w:eastAsia="ko-KR"/>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c">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qFormat/>
    <w:rPr>
      <w:rFonts w:ascii="Arial" w:eastAsia="宋体" w:hAnsi="Arial"/>
      <w:snapToGrid w:val="0"/>
      <w:sz w:val="22"/>
      <w:szCs w:val="22"/>
      <w:lang w:val="en-GB" w:eastAsia="en-US"/>
    </w:rPr>
  </w:style>
  <w:style w:type="paragraph" w:customStyle="1" w:styleId="1d">
    <w:name w:val="副标题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6">
    <w:name w:val="副标题 字符"/>
    <w:basedOn w:val="a2"/>
    <w:link w:val="aff5"/>
    <w:qFormat/>
    <w:rPr>
      <w:rFonts w:ascii="Calibri Light" w:hAnsi="Calibri Light" w:cs="Times New Roman"/>
      <w:b/>
      <w:bCs/>
      <w:kern w:val="28"/>
      <w:sz w:val="32"/>
      <w:szCs w:val="32"/>
      <w:lang w:eastAsia="ko-KR"/>
    </w:rPr>
  </w:style>
  <w:style w:type="paragraph" w:customStyle="1" w:styleId="2f">
    <w:name w:val="修订2"/>
    <w:hidden/>
    <w:semiHidden/>
    <w:qFormat/>
    <w:rPr>
      <w:rFonts w:ascii="Times New Roman" w:eastAsia="Batang" w:hAnsi="Times New Roman"/>
      <w:lang w:val="en-GB" w:eastAsia="en-US"/>
    </w:rPr>
  </w:style>
  <w:style w:type="character" w:customStyle="1" w:styleId="Heading9Char1">
    <w:name w:val="Heading 9 Char1"/>
    <w:basedOn w:val="a2"/>
    <w:semiHidden/>
    <w:qFormat/>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2">
    <w:name w:val="明显引用 字符"/>
    <w:basedOn w:val="a2"/>
    <w:link w:val="affff3"/>
    <w:uiPriority w:val="30"/>
    <w:qFormat/>
    <w:rPr>
      <w:i/>
      <w:iCs/>
      <w:color w:val="4472C4"/>
      <w:lang w:eastAsia="en-US"/>
    </w:rPr>
  </w:style>
  <w:style w:type="paragraph" w:styleId="affff3">
    <w:name w:val="Intense Quote"/>
    <w:basedOn w:val="a1"/>
    <w:next w:val="a1"/>
    <w:link w:val="affff2"/>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3d">
    <w:name w:val="修订3"/>
    <w:hidden/>
    <w:uiPriority w:val="99"/>
    <w:semiHidden/>
    <w:qFormat/>
    <w:rPr>
      <w:rFonts w:ascii="Times New Roman" w:eastAsia="Batang" w:hAnsi="Times New Roman"/>
      <w:lang w:val="en-GB" w:eastAsia="en-US"/>
    </w:rPr>
  </w:style>
  <w:style w:type="table" w:customStyle="1" w:styleId="TableGrid411">
    <w:name w:val="Table Grid4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basedOn w:val="a2"/>
    <w:qFormat/>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qFormat/>
    <w:rPr>
      <w:rFonts w:ascii="Times New Roman" w:hAnsi="Times New Roman"/>
      <w:i/>
      <w:iCs/>
      <w:color w:val="4472C4"/>
      <w:lang w:val="en-GB" w:eastAsia="en-US"/>
    </w:rPr>
  </w:style>
  <w:style w:type="table" w:customStyle="1" w:styleId="2f0">
    <w:name w:val="网格型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Pr>
      <w:rFonts w:ascii="Times New Roman" w:hAnsi="Times New Roman"/>
      <w:i/>
      <w:iCs/>
      <w:color w:val="4472C4"/>
      <w:lang w:val="en-GB" w:eastAsia="en-US"/>
    </w:rPr>
  </w:style>
  <w:style w:type="table" w:customStyle="1" w:styleId="TableGrid131">
    <w:name w:val="Table Grid13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b"/>
    <w:link w:val="NumberedList"/>
    <w:uiPriority w:val="99"/>
    <w:rPr>
      <w:rFonts w:ascii="Times New Roman" w:eastAsia="MS Mincho" w:hAnsi="Times New Roman"/>
      <w:lang w:val="en-US" w:eastAsia="en-GB"/>
    </w:rPr>
  </w:style>
  <w:style w:type="paragraph" w:customStyle="1" w:styleId="Doc-text2">
    <w:name w:val="Doc-text2"/>
    <w:basedOn w:val="a1"/>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character" w:customStyle="1" w:styleId="11Char">
    <w:name w:val="1.1 Char"/>
    <w:rPr>
      <w:rFonts w:ascii="Arial" w:eastAsia="MS Mincho" w:hAnsi="Arial"/>
      <w:b/>
      <w:bCs/>
      <w:sz w:val="24"/>
      <w:szCs w:val="26"/>
    </w:rPr>
  </w:style>
  <w:style w:type="character" w:customStyle="1" w:styleId="1f0">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1f1">
    <w:name w:val="明显参考1"/>
    <w:qFormat/>
    <w:rPr>
      <w:b/>
      <w:smallCaps/>
      <w:color w:val="C0504D"/>
      <w:spacing w:val="5"/>
      <w:u w:val="single"/>
    </w:rPr>
  </w:style>
  <w:style w:type="paragraph" w:customStyle="1" w:styleId="Header-3gppTdoc">
    <w:name w:val="Header-3gpp Tdoc"/>
    <w:basedOn w:val="af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Pr>
      <w:rFonts w:ascii="Arial" w:eastAsia="MS Mincho" w:hAnsi="Arial" w:cs="Arial"/>
      <w:b/>
      <w:sz w:val="24"/>
      <w:szCs w:val="24"/>
      <w:lang w:val="en-US" w:eastAsia="en-GB"/>
    </w:rPr>
  </w:style>
  <w:style w:type="character" w:customStyle="1" w:styleId="Char2">
    <w:name w:val="明显引用 Char2"/>
    <w:basedOn w:val="a2"/>
    <w:uiPriority w:val="30"/>
    <w:rPr>
      <w:rFonts w:ascii="Times New Roman" w:hAnsi="Times New Roman"/>
      <w:i/>
      <w:iCs/>
      <w:color w:val="4472C4"/>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1">
    <w:name w:val="Table Grid7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val="en-GB" w:eastAsia="en-US"/>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Pr>
      <w:rFonts w:ascii="Calibri" w:eastAsia="Malgun Gothic" w:hAnsi="Calibri" w:cs="Times New Roman"/>
      <w:color w:val="5A5A5A"/>
      <w:spacing w:val="15"/>
      <w:sz w:val="22"/>
      <w:szCs w:val="22"/>
      <w:lang w:val="en-GB" w:eastAsia="en-US"/>
    </w:rPr>
  </w:style>
  <w:style w:type="character" w:customStyle="1" w:styleId="1f6">
    <w:name w:val="副标题 字符1"/>
    <w:basedOn w:val="a2"/>
    <w:uiPriority w:val="11"/>
    <w:rPr>
      <w:rFonts w:asciiTheme="minorHAnsi" w:hAnsiTheme="minorHAnsi" w:cstheme="minorBidi"/>
      <w:b/>
      <w:bCs/>
      <w:kern w:val="28"/>
      <w:sz w:val="32"/>
      <w:szCs w:val="32"/>
      <w:lang w:val="en-GB" w:eastAsia="en-US"/>
    </w:rPr>
  </w:style>
  <w:style w:type="character" w:customStyle="1" w:styleId="1f7">
    <w:name w:val="明显引用 字符1"/>
    <w:basedOn w:val="a2"/>
    <w:uiPriority w:val="30"/>
    <w:rPr>
      <w:rFonts w:ascii="Times New Roman" w:hAnsi="Times New Roman"/>
      <w:i/>
      <w:iCs/>
      <w:color w:val="4F81BD" w:themeColor="accent1"/>
      <w:lang w:val="en-GB" w:eastAsia="en-US"/>
    </w:rPr>
  </w:style>
  <w:style w:type="table" w:customStyle="1" w:styleId="TableGrid30">
    <w:name w:val="TableGrid3"/>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Heading1Char1">
    <w:name w:val="Heading 1 Char1"/>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table" w:customStyle="1" w:styleId="3100">
    <w:name w:val="网格型3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Pr>
      <w:rFonts w:ascii="Tahoma" w:eastAsia="MS Mincho" w:hAnsi="Tahoma" w:cs="Tahoma"/>
      <w:sz w:val="16"/>
      <w:szCs w:val="16"/>
    </w:rPr>
  </w:style>
  <w:style w:type="character" w:customStyle="1" w:styleId="1Char0">
    <w:name w:val="样式1 Char"/>
    <w:link w:val="1"/>
    <w:qFormat/>
    <w:rPr>
      <w:rFonts w:ascii="Arial" w:eastAsia="MS Mincho" w:hAnsi="Arial" w:cs="Arial"/>
      <w:sz w:val="18"/>
      <w:szCs w:val="18"/>
      <w:lang w:val="fr-FR"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6">
    <w:name w:val="表 (青) 121"/>
    <w:hidden/>
    <w:uiPriority w:val="71"/>
    <w:qFormat/>
    <w:rPr>
      <w:rFonts w:ascii="Times New Roman" w:eastAsia="宋体" w:hAnsi="Times New Roman"/>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8">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8">
    <w:name w:val="見出し 3 (文字)1"/>
    <w:semiHidden/>
    <w:qFormat/>
    <w:rPr>
      <w:rFonts w:ascii="Yu Gothic Light" w:eastAsia="Yu Gothic Light" w:hAnsi="Yu Gothic Light" w:cs="Times New Roman"/>
      <w:lang w:val="en-GB" w:eastAsia="en-US"/>
    </w:rPr>
  </w:style>
  <w:style w:type="character" w:customStyle="1" w:styleId="418">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8">
    <w:name w:val="脚注文字列 (文字)1"/>
    <w:semiHidden/>
    <w:qFormat/>
    <w:rPr>
      <w:rFonts w:ascii="Times New Roman" w:eastAsia="Yu Mincho" w:hAnsi="Times New Roman"/>
      <w:lang w:val="en-GB" w:eastAsia="en-US"/>
    </w:rPr>
  </w:style>
  <w:style w:type="character" w:customStyle="1" w:styleId="1f9">
    <w:name w:val="ヘッダー (文字)1"/>
    <w:semiHidden/>
    <w:qFormat/>
    <w:rPr>
      <w:rFonts w:ascii="Times New Roman" w:eastAsia="Yu Mincho" w:hAnsi="Times New Roman"/>
      <w:lang w:val="en-GB" w:eastAsia="en-US"/>
    </w:rPr>
  </w:style>
  <w:style w:type="character" w:customStyle="1" w:styleId="1fa">
    <w:name w:val="本文 (文字)1"/>
    <w:semiHidden/>
    <w:qFormat/>
    <w:rPr>
      <w:rFonts w:ascii="Times New Roman" w:eastAsia="Yu Mincho" w:hAnsi="Times New Roman"/>
      <w:lang w:val="en-GB" w:eastAsia="en-US"/>
    </w:rPr>
  </w:style>
  <w:style w:type="paragraph" w:customStyle="1" w:styleId="4b">
    <w:name w:val="吹き出し4"/>
    <w:basedOn w:val="a1"/>
    <w:semiHidden/>
    <w:qFormat/>
    <w:rPr>
      <w:rFonts w:ascii="Tahoma" w:eastAsia="MS Mincho" w:hAnsi="Tahoma" w:cs="Tahoma"/>
      <w:sz w:val="16"/>
      <w:szCs w:val="16"/>
    </w:rPr>
  </w:style>
  <w:style w:type="table" w:customStyle="1" w:styleId="Tabellengitternetz118">
    <w:name w:val="Tabellengitternetz1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8">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8">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8">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4">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7">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9">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9">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9">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8">
    <w:name w:val="Table Grid12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paragraph" w:customStyle="1" w:styleId="63">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8">
    <w:name w:val="Table Grid418"/>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Pr>
      <w:smallCaps/>
      <w:color w:val="5A5A5A"/>
    </w:rPr>
  </w:style>
  <w:style w:type="paragraph" w:customStyle="1" w:styleId="11a">
    <w:name w:val="修订11"/>
    <w:hidden/>
    <w:semiHidden/>
    <w:qFormat/>
    <w:rPr>
      <w:rFonts w:ascii="Times New Roman" w:eastAsia="Batang" w:hAnsi="Times New Roman"/>
      <w:lang w:val="en-GB" w:eastAsia="en-US"/>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71">
    <w:name w:val="网格型1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pPr>
      <w:spacing w:after="0"/>
    </w:pPr>
  </w:style>
  <w:style w:type="table" w:customStyle="1" w:styleId="TableGrid40">
    <w:name w:val="TableGrid4"/>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rFonts w:ascii="Times New Roman" w:eastAsia="宋体" w:hAnsi="Times New Roman"/>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d">
    <w:name w:val="正文文本 字符1"/>
    <w:basedOn w:val="a2"/>
    <w:uiPriority w:val="99"/>
    <w:semiHidden/>
    <w:rPr>
      <w:lang w:eastAsia="en-US"/>
    </w:rPr>
  </w:style>
  <w:style w:type="character" w:customStyle="1" w:styleId="1fe">
    <w:name w:val="注释标题 字符1"/>
    <w:basedOn w:val="a2"/>
    <w:semiHidden/>
    <w:rPr>
      <w:lang w:eastAsia="en-US"/>
    </w:rPr>
  </w:style>
  <w:style w:type="character" w:customStyle="1" w:styleId="NoteHeadingChar1">
    <w:name w:val="Note Heading Char1"/>
    <w:basedOn w:val="a2"/>
    <w:rPr>
      <w:lang w:eastAsia="en-US"/>
    </w:rPr>
  </w:style>
  <w:style w:type="character" w:customStyle="1" w:styleId="IntenseQuoteChar2">
    <w:name w:val="Intense Quote Char2"/>
    <w:basedOn w:val="a2"/>
    <w:uiPriority w:val="30"/>
    <w:rPr>
      <w:i/>
      <w:iCs/>
      <w:color w:val="4472C4"/>
      <w:lang w:eastAsia="en-US"/>
    </w:r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Pr>
      <w:color w:val="605E5C"/>
      <w:shd w:val="clear" w:color="auto" w:fill="E1DFDD"/>
    </w:rPr>
  </w:style>
  <w:style w:type="table" w:customStyle="1" w:styleId="TableGrid130">
    <w:name w:val="Table Grid130"/>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MS Mincho" w:hAnsi="Times New Roman"/>
      <w:lang w:eastAsia="en-US"/>
    </w:rPr>
    <w:tblPr/>
  </w:style>
  <w:style w:type="table" w:customStyle="1" w:styleId="Tabellengitternetz110">
    <w:name w:val="Tabellengitternetz1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MS Mincho" w:hAnsi="Times New Roman"/>
      <w:lang w:eastAsia="en-US"/>
    </w:rPr>
    <w:tblPr/>
  </w:style>
  <w:style w:type="table" w:customStyle="1" w:styleId="TableGrid516">
    <w:name w:val="Table Grid516"/>
    <w:basedOn w:val="a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Pr>
      <w:rFonts w:ascii="Times New Roman" w:eastAsia="MS Mincho" w:hAnsi="Times New Roman"/>
      <w:lang w:val="en-GB" w:eastAsia="en-GB"/>
    </w:rPr>
    <w:tblPr/>
  </w:style>
  <w:style w:type="table" w:customStyle="1" w:styleId="Tabellengitternetz1120">
    <w:name w:val="Tabellengitternetz1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locked/>
    <w:rPr>
      <w:rFonts w:ascii="Arial" w:eastAsia="宋体" w:hAnsi="Arial"/>
      <w:sz w:val="22"/>
      <w:lang w:val="en-GB" w:eastAsia="en-US"/>
    </w:rPr>
  </w:style>
  <w:style w:type="character" w:customStyle="1" w:styleId="910">
    <w:name w:val="标题 9 字符1"/>
    <w:uiPriority w:val="99"/>
    <w:semiHidden/>
    <w:locked/>
    <w:rPr>
      <w:rFonts w:ascii="Arial" w:eastAsia="宋体" w:hAnsi="Arial"/>
      <w:sz w:val="36"/>
      <w:lang w:val="en-GB" w:eastAsia="en-US"/>
    </w:rPr>
  </w:style>
  <w:style w:type="character" w:customStyle="1" w:styleId="1ff">
    <w:name w:val="脚注文本 字符1"/>
    <w:basedOn w:val="a2"/>
    <w:semiHidden/>
    <w:locked/>
    <w:rPr>
      <w:sz w:val="16"/>
      <w:lang w:eastAsia="en-US"/>
    </w:rPr>
  </w:style>
  <w:style w:type="numbering" w:customStyle="1" w:styleId="1ff0">
    <w:name w:val="无列表1"/>
    <w:next w:val="a4"/>
    <w:uiPriority w:val="99"/>
    <w:semiHidden/>
    <w:unhideWhenUsed/>
    <w:rsid w:val="00D25452"/>
  </w:style>
  <w:style w:type="character" w:customStyle="1" w:styleId="ZAChar">
    <w:name w:val="ZA Char"/>
    <w:basedOn w:val="a2"/>
    <w:link w:val="ZA"/>
    <w:rsid w:val="00D25452"/>
    <w:rPr>
      <w:rFonts w:ascii="Arial" w:hAnsi="Arial"/>
      <w:sz w:val="40"/>
      <w:lang w:val="en-GB" w:eastAsia="en-US"/>
    </w:rPr>
  </w:style>
  <w:style w:type="table" w:customStyle="1" w:styleId="TableGrid70">
    <w:name w:val="TableGrid7"/>
    <w:basedOn w:val="a3"/>
    <w:next w:val="afff"/>
    <w:uiPriority w:val="39"/>
    <w:qFormat/>
    <w:rsid w:val="00D25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Unresolved Mention"/>
    <w:basedOn w:val="a2"/>
    <w:uiPriority w:val="99"/>
    <w:semiHidden/>
    <w:unhideWhenUsed/>
    <w:rsid w:val="00D25452"/>
    <w:rPr>
      <w:color w:val="605E5C"/>
      <w:shd w:val="clear" w:color="auto" w:fill="E1DFDD"/>
    </w:rPr>
  </w:style>
  <w:style w:type="character" w:styleId="affff5">
    <w:name w:val="Intense Emphasis"/>
    <w:uiPriority w:val="21"/>
    <w:qFormat/>
    <w:rsid w:val="00D25452"/>
    <w:rPr>
      <w:b/>
      <w:bCs/>
      <w:i/>
      <w:iCs/>
      <w:color w:val="4F81BD"/>
    </w:rPr>
  </w:style>
  <w:style w:type="paragraph" w:styleId="affff6">
    <w:name w:val="Revision"/>
    <w:hidden/>
    <w:uiPriority w:val="99"/>
    <w:semiHidden/>
    <w:rsid w:val="00D25452"/>
    <w:rPr>
      <w:rFonts w:ascii="Times New Roman" w:eastAsia="宋体" w:hAnsi="Times New Roman"/>
      <w:lang w:val="en-GB" w:eastAsia="en-US"/>
    </w:rPr>
  </w:style>
  <w:style w:type="paragraph" w:customStyle="1" w:styleId="TOC20">
    <w:name w:val="TOC 标题2"/>
    <w:basedOn w:val="10"/>
    <w:next w:val="a1"/>
    <w:uiPriority w:val="39"/>
    <w:unhideWhenUsed/>
    <w:qFormat/>
    <w:rsid w:val="00D254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a3"/>
    <w:next w:val="afff"/>
    <w:uiPriority w:val="39"/>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ff"/>
    <w:uiPriority w:val="39"/>
    <w:qFormat/>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fff"/>
    <w:uiPriority w:val="39"/>
    <w:rsid w:val="00D2545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25452"/>
    <w:rPr>
      <w:rFonts w:ascii="Times New Roman" w:hAnsi="Times New Roman"/>
      <w:color w:val="000000"/>
      <w:lang w:val="en-GB" w:eastAsia="ja-JP"/>
    </w:rPr>
  </w:style>
  <w:style w:type="table" w:customStyle="1" w:styleId="TableGrid138">
    <w:name w:val="Table Grid138"/>
    <w:basedOn w:val="a3"/>
    <w:next w:val="afff"/>
    <w:qFormat/>
    <w:rsid w:val="00D25452"/>
    <w:pPr>
      <w:spacing w:after="180" w:line="259" w:lineRule="auto"/>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ff"/>
    <w:qFormat/>
    <w:rsid w:val="00D25452"/>
    <w:pPr>
      <w:spacing w:after="180" w:line="259" w:lineRule="auto"/>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D2545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书目1"/>
    <w:basedOn w:val="a1"/>
    <w:next w:val="a1"/>
    <w:uiPriority w:val="37"/>
    <w:semiHidden/>
    <w:unhideWhenUsed/>
    <w:rsid w:val="00D25452"/>
    <w:pPr>
      <w:overflowPunct w:val="0"/>
      <w:autoSpaceDE w:val="0"/>
      <w:autoSpaceDN w:val="0"/>
      <w:adjustRightInd w:val="0"/>
      <w:textAlignment w:val="baseline"/>
    </w:pPr>
  </w:style>
  <w:style w:type="paragraph" w:styleId="affff7">
    <w:name w:val="Body Text First Indent"/>
    <w:basedOn w:val="af3"/>
    <w:link w:val="affff8"/>
    <w:rsid w:val="00D25452"/>
    <w:pPr>
      <w:ind w:firstLine="360"/>
      <w:textAlignment w:val="baseline"/>
    </w:pPr>
    <w:rPr>
      <w:rFonts w:ascii="Times New Roman" w:eastAsia="Times New Roman" w:hAnsi="Times New Roman"/>
      <w:lang w:val="en-GB" w:eastAsia="en-US"/>
    </w:rPr>
  </w:style>
  <w:style w:type="character" w:customStyle="1" w:styleId="affff8">
    <w:name w:val="正文文本首行缩进 字符"/>
    <w:basedOn w:val="af4"/>
    <w:link w:val="affff7"/>
    <w:rsid w:val="00D25452"/>
    <w:rPr>
      <w:rFonts w:ascii="Times New Roman" w:eastAsia="Times New Roman" w:hAnsi="Times New Roman"/>
      <w:lang w:val="en-GB" w:eastAsia="en-US"/>
    </w:rPr>
  </w:style>
  <w:style w:type="paragraph" w:customStyle="1" w:styleId="219">
    <w:name w:val="正文文本首行缩进 21"/>
    <w:basedOn w:val="af5"/>
    <w:next w:val="2f1"/>
    <w:link w:val="2f2"/>
    <w:rsid w:val="00D25452"/>
    <w:pPr>
      <w:widowControl/>
      <w:snapToGrid/>
      <w:ind w:left="360" w:firstLine="360"/>
      <w:jc w:val="left"/>
      <w:textAlignment w:val="baseline"/>
    </w:pPr>
    <w:rPr>
      <w:rFonts w:ascii="CG Times (WN)" w:eastAsiaTheme="minorEastAsia" w:hAnsi="CG Times (WN)"/>
      <w:kern w:val="0"/>
      <w:sz w:val="20"/>
      <w:lang w:val="en-US" w:eastAsia="en-US"/>
    </w:rPr>
  </w:style>
  <w:style w:type="character" w:customStyle="1" w:styleId="2f2">
    <w:name w:val="正文文本首行缩进 2 字符"/>
    <w:basedOn w:val="af6"/>
    <w:link w:val="219"/>
    <w:rsid w:val="00D25452"/>
    <w:rPr>
      <w:rFonts w:ascii="Times New Roman" w:eastAsia="Times New Roman" w:hAnsi="Times New Roman"/>
      <w:kern w:val="2"/>
      <w:sz w:val="21"/>
      <w:lang w:val="en-GB" w:eastAsia="en-US"/>
    </w:rPr>
  </w:style>
  <w:style w:type="paragraph" w:customStyle="1" w:styleId="1ff2">
    <w:name w:val="结束语1"/>
    <w:basedOn w:val="a1"/>
    <w:next w:val="affff9"/>
    <w:link w:val="affffa"/>
    <w:rsid w:val="00D25452"/>
    <w:pPr>
      <w:overflowPunct w:val="0"/>
      <w:autoSpaceDE w:val="0"/>
      <w:autoSpaceDN w:val="0"/>
      <w:adjustRightInd w:val="0"/>
      <w:spacing w:after="0"/>
      <w:ind w:left="4320"/>
      <w:textAlignment w:val="baseline"/>
    </w:pPr>
    <w:rPr>
      <w:rFonts w:ascii="CG Times (WN)" w:hAnsi="CG Times (WN)"/>
      <w:lang w:val="en-US"/>
    </w:rPr>
  </w:style>
  <w:style w:type="character" w:customStyle="1" w:styleId="affffa">
    <w:name w:val="结束语 字符"/>
    <w:basedOn w:val="a2"/>
    <w:link w:val="1ff2"/>
    <w:rsid w:val="00D25452"/>
    <w:rPr>
      <w:lang w:eastAsia="en-US"/>
    </w:rPr>
  </w:style>
  <w:style w:type="paragraph" w:customStyle="1" w:styleId="1ff3">
    <w:name w:val="电子邮件签名1"/>
    <w:basedOn w:val="a1"/>
    <w:next w:val="affffb"/>
    <w:link w:val="affffc"/>
    <w:rsid w:val="00D25452"/>
    <w:pPr>
      <w:overflowPunct w:val="0"/>
      <w:autoSpaceDE w:val="0"/>
      <w:autoSpaceDN w:val="0"/>
      <w:adjustRightInd w:val="0"/>
      <w:spacing w:after="0"/>
      <w:textAlignment w:val="baseline"/>
    </w:pPr>
    <w:rPr>
      <w:rFonts w:ascii="CG Times (WN)" w:hAnsi="CG Times (WN)"/>
      <w:lang w:val="en-US"/>
    </w:rPr>
  </w:style>
  <w:style w:type="character" w:customStyle="1" w:styleId="affffc">
    <w:name w:val="电子邮件签名 字符"/>
    <w:basedOn w:val="a2"/>
    <w:link w:val="1ff3"/>
    <w:rsid w:val="00D25452"/>
    <w:rPr>
      <w:lang w:eastAsia="en-US"/>
    </w:rPr>
  </w:style>
  <w:style w:type="paragraph" w:customStyle="1" w:styleId="1ff4">
    <w:name w:val="收信人地址1"/>
    <w:basedOn w:val="a1"/>
    <w:next w:val="affffd"/>
    <w:rsid w:val="00D2545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5">
    <w:name w:val="寄信人地址1"/>
    <w:basedOn w:val="a1"/>
    <w:next w:val="affffe"/>
    <w:rsid w:val="00D25452"/>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5"/>
    <w:link w:val="HTML6"/>
    <w:rsid w:val="00D25452"/>
    <w:pPr>
      <w:overflowPunct w:val="0"/>
      <w:autoSpaceDE w:val="0"/>
      <w:autoSpaceDN w:val="0"/>
      <w:adjustRightInd w:val="0"/>
      <w:spacing w:after="0"/>
      <w:textAlignment w:val="baseline"/>
    </w:pPr>
    <w:rPr>
      <w:rFonts w:ascii="CG Times (WN)" w:hAnsi="CG Times (WN)"/>
      <w:i/>
      <w:iCs/>
      <w:lang w:val="en-US"/>
    </w:rPr>
  </w:style>
  <w:style w:type="character" w:customStyle="1" w:styleId="HTML6">
    <w:name w:val="HTML 地址 字符"/>
    <w:basedOn w:val="a2"/>
    <w:link w:val="HTML10"/>
    <w:rsid w:val="00D25452"/>
    <w:rPr>
      <w:i/>
      <w:iCs/>
      <w:lang w:eastAsia="en-US"/>
    </w:rPr>
  </w:style>
  <w:style w:type="paragraph" w:customStyle="1" w:styleId="31a">
    <w:name w:val="索引 31"/>
    <w:basedOn w:val="a1"/>
    <w:next w:val="a1"/>
    <w:rsid w:val="00D25452"/>
    <w:pPr>
      <w:overflowPunct w:val="0"/>
      <w:autoSpaceDE w:val="0"/>
      <w:autoSpaceDN w:val="0"/>
      <w:adjustRightInd w:val="0"/>
      <w:spacing w:after="0"/>
      <w:ind w:left="600" w:hanging="200"/>
      <w:textAlignment w:val="baseline"/>
    </w:pPr>
  </w:style>
  <w:style w:type="paragraph" w:customStyle="1" w:styleId="41b">
    <w:name w:val="索引 41"/>
    <w:basedOn w:val="a1"/>
    <w:next w:val="a1"/>
    <w:rsid w:val="00D25452"/>
    <w:pPr>
      <w:overflowPunct w:val="0"/>
      <w:autoSpaceDE w:val="0"/>
      <w:autoSpaceDN w:val="0"/>
      <w:adjustRightInd w:val="0"/>
      <w:spacing w:after="0"/>
      <w:ind w:left="800" w:hanging="200"/>
      <w:textAlignment w:val="baseline"/>
    </w:pPr>
  </w:style>
  <w:style w:type="paragraph" w:customStyle="1" w:styleId="513">
    <w:name w:val="索引 51"/>
    <w:basedOn w:val="a1"/>
    <w:next w:val="a1"/>
    <w:rsid w:val="00D25452"/>
    <w:pPr>
      <w:overflowPunct w:val="0"/>
      <w:autoSpaceDE w:val="0"/>
      <w:autoSpaceDN w:val="0"/>
      <w:adjustRightInd w:val="0"/>
      <w:spacing w:after="0"/>
      <w:ind w:left="1000" w:hanging="200"/>
      <w:textAlignment w:val="baseline"/>
    </w:pPr>
  </w:style>
  <w:style w:type="paragraph" w:customStyle="1" w:styleId="610">
    <w:name w:val="索引 61"/>
    <w:basedOn w:val="a1"/>
    <w:next w:val="a1"/>
    <w:rsid w:val="00D25452"/>
    <w:pPr>
      <w:overflowPunct w:val="0"/>
      <w:autoSpaceDE w:val="0"/>
      <w:autoSpaceDN w:val="0"/>
      <w:adjustRightInd w:val="0"/>
      <w:spacing w:after="0"/>
      <w:ind w:left="1200" w:hanging="200"/>
      <w:textAlignment w:val="baseline"/>
    </w:pPr>
  </w:style>
  <w:style w:type="paragraph" w:customStyle="1" w:styleId="71">
    <w:name w:val="索引 71"/>
    <w:basedOn w:val="a1"/>
    <w:next w:val="a1"/>
    <w:rsid w:val="00D25452"/>
    <w:pPr>
      <w:overflowPunct w:val="0"/>
      <w:autoSpaceDE w:val="0"/>
      <w:autoSpaceDN w:val="0"/>
      <w:adjustRightInd w:val="0"/>
      <w:spacing w:after="0"/>
      <w:ind w:left="1400" w:hanging="200"/>
      <w:textAlignment w:val="baseline"/>
    </w:pPr>
  </w:style>
  <w:style w:type="paragraph" w:customStyle="1" w:styleId="810">
    <w:name w:val="索引 81"/>
    <w:basedOn w:val="a1"/>
    <w:next w:val="a1"/>
    <w:rsid w:val="00D25452"/>
    <w:pPr>
      <w:overflowPunct w:val="0"/>
      <w:autoSpaceDE w:val="0"/>
      <w:autoSpaceDN w:val="0"/>
      <w:adjustRightInd w:val="0"/>
      <w:spacing w:after="0"/>
      <w:ind w:left="1600" w:hanging="200"/>
      <w:textAlignment w:val="baseline"/>
    </w:pPr>
  </w:style>
  <w:style w:type="paragraph" w:customStyle="1" w:styleId="911">
    <w:name w:val="索引 91"/>
    <w:basedOn w:val="a1"/>
    <w:next w:val="a1"/>
    <w:rsid w:val="00D25452"/>
    <w:pPr>
      <w:overflowPunct w:val="0"/>
      <w:autoSpaceDE w:val="0"/>
      <w:autoSpaceDN w:val="0"/>
      <w:adjustRightInd w:val="0"/>
      <w:spacing w:after="0"/>
      <w:ind w:left="1800" w:hanging="200"/>
      <w:textAlignment w:val="baseline"/>
    </w:pPr>
  </w:style>
  <w:style w:type="paragraph" w:customStyle="1" w:styleId="1ff6">
    <w:name w:val="列表接续1"/>
    <w:basedOn w:val="a1"/>
    <w:next w:val="afffff"/>
    <w:rsid w:val="00D25452"/>
    <w:pPr>
      <w:overflowPunct w:val="0"/>
      <w:autoSpaceDE w:val="0"/>
      <w:autoSpaceDN w:val="0"/>
      <w:adjustRightInd w:val="0"/>
      <w:spacing w:after="120"/>
      <w:ind w:left="360"/>
      <w:contextualSpacing/>
      <w:textAlignment w:val="baseline"/>
    </w:pPr>
  </w:style>
  <w:style w:type="paragraph" w:customStyle="1" w:styleId="21a">
    <w:name w:val="列表接续 21"/>
    <w:basedOn w:val="a1"/>
    <w:next w:val="2f3"/>
    <w:rsid w:val="00D25452"/>
    <w:pPr>
      <w:overflowPunct w:val="0"/>
      <w:autoSpaceDE w:val="0"/>
      <w:autoSpaceDN w:val="0"/>
      <w:adjustRightInd w:val="0"/>
      <w:spacing w:after="120"/>
      <w:ind w:left="720"/>
      <w:contextualSpacing/>
      <w:textAlignment w:val="baseline"/>
    </w:pPr>
  </w:style>
  <w:style w:type="paragraph" w:customStyle="1" w:styleId="31b">
    <w:name w:val="列表接续 31"/>
    <w:basedOn w:val="a1"/>
    <w:next w:val="3e"/>
    <w:rsid w:val="00D25452"/>
    <w:pPr>
      <w:overflowPunct w:val="0"/>
      <w:autoSpaceDE w:val="0"/>
      <w:autoSpaceDN w:val="0"/>
      <w:adjustRightInd w:val="0"/>
      <w:spacing w:after="120"/>
      <w:ind w:left="1080"/>
      <w:contextualSpacing/>
      <w:textAlignment w:val="baseline"/>
    </w:pPr>
  </w:style>
  <w:style w:type="paragraph" w:customStyle="1" w:styleId="41c">
    <w:name w:val="列表接续 41"/>
    <w:basedOn w:val="a1"/>
    <w:next w:val="4c"/>
    <w:rsid w:val="00D25452"/>
    <w:pPr>
      <w:overflowPunct w:val="0"/>
      <w:autoSpaceDE w:val="0"/>
      <w:autoSpaceDN w:val="0"/>
      <w:adjustRightInd w:val="0"/>
      <w:spacing w:after="120"/>
      <w:ind w:left="1440"/>
      <w:contextualSpacing/>
      <w:textAlignment w:val="baseline"/>
    </w:pPr>
  </w:style>
  <w:style w:type="paragraph" w:customStyle="1" w:styleId="514">
    <w:name w:val="列表接续 51"/>
    <w:basedOn w:val="a1"/>
    <w:next w:val="57"/>
    <w:rsid w:val="00D25452"/>
    <w:pPr>
      <w:overflowPunct w:val="0"/>
      <w:autoSpaceDE w:val="0"/>
      <w:autoSpaceDN w:val="0"/>
      <w:adjustRightInd w:val="0"/>
      <w:spacing w:after="120"/>
      <w:ind w:left="1800"/>
      <w:contextualSpacing/>
      <w:textAlignment w:val="baseline"/>
    </w:pPr>
  </w:style>
  <w:style w:type="paragraph" w:customStyle="1" w:styleId="1ff7">
    <w:name w:val="宏文本1"/>
    <w:next w:val="afffff0"/>
    <w:link w:val="afffff1"/>
    <w:rsid w:val="00D254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ff1">
    <w:name w:val="宏文本 字符"/>
    <w:basedOn w:val="a2"/>
    <w:link w:val="1ff7"/>
    <w:rsid w:val="00D25452"/>
    <w:rPr>
      <w:rFonts w:ascii="Consolas" w:hAnsi="Consolas"/>
      <w:lang w:eastAsia="en-US"/>
    </w:rPr>
  </w:style>
  <w:style w:type="paragraph" w:customStyle="1" w:styleId="1ff8">
    <w:name w:val="信息标题1"/>
    <w:basedOn w:val="a1"/>
    <w:next w:val="afffff2"/>
    <w:link w:val="afffff3"/>
    <w:rsid w:val="00D254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ff3">
    <w:name w:val="信息标题 字符"/>
    <w:basedOn w:val="a2"/>
    <w:link w:val="1ff8"/>
    <w:rsid w:val="00D25452"/>
    <w:rPr>
      <w:rFonts w:ascii="Calibri Light" w:eastAsia="等线 Light" w:hAnsi="Calibri Light" w:cs="Times New Roman"/>
      <w:sz w:val="24"/>
      <w:szCs w:val="24"/>
      <w:shd w:val="pct20" w:color="auto" w:fill="auto"/>
      <w:lang w:eastAsia="en-US"/>
    </w:rPr>
  </w:style>
  <w:style w:type="paragraph" w:customStyle="1" w:styleId="1ff9">
    <w:name w:val="引用1"/>
    <w:basedOn w:val="a1"/>
    <w:next w:val="a1"/>
    <w:uiPriority w:val="29"/>
    <w:qFormat/>
    <w:rsid w:val="00D25452"/>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f4">
    <w:name w:val="引用 字符"/>
    <w:basedOn w:val="a2"/>
    <w:link w:val="afffff5"/>
    <w:uiPriority w:val="29"/>
    <w:rsid w:val="00D25452"/>
    <w:rPr>
      <w:i/>
      <w:iCs/>
      <w:color w:val="404040"/>
      <w:lang w:eastAsia="en-US"/>
    </w:rPr>
  </w:style>
  <w:style w:type="paragraph" w:customStyle="1" w:styleId="1ffa">
    <w:name w:val="称呼1"/>
    <w:basedOn w:val="a1"/>
    <w:next w:val="a1"/>
    <w:rsid w:val="00D25452"/>
    <w:pPr>
      <w:overflowPunct w:val="0"/>
      <w:autoSpaceDE w:val="0"/>
      <w:autoSpaceDN w:val="0"/>
      <w:adjustRightInd w:val="0"/>
      <w:textAlignment w:val="baseline"/>
    </w:pPr>
  </w:style>
  <w:style w:type="character" w:customStyle="1" w:styleId="afffff6">
    <w:name w:val="称呼 字符"/>
    <w:basedOn w:val="a2"/>
    <w:link w:val="afffff7"/>
    <w:rsid w:val="00D25452"/>
    <w:rPr>
      <w:lang w:eastAsia="en-US"/>
    </w:rPr>
  </w:style>
  <w:style w:type="paragraph" w:customStyle="1" w:styleId="1ffb">
    <w:name w:val="签名1"/>
    <w:basedOn w:val="a1"/>
    <w:next w:val="afffff8"/>
    <w:link w:val="afffff9"/>
    <w:rsid w:val="00D25452"/>
    <w:pPr>
      <w:overflowPunct w:val="0"/>
      <w:autoSpaceDE w:val="0"/>
      <w:autoSpaceDN w:val="0"/>
      <w:adjustRightInd w:val="0"/>
      <w:spacing w:after="0"/>
      <w:ind w:left="4320"/>
      <w:textAlignment w:val="baseline"/>
    </w:pPr>
    <w:rPr>
      <w:rFonts w:ascii="CG Times (WN)" w:hAnsi="CG Times (WN)"/>
      <w:lang w:val="en-US"/>
    </w:rPr>
  </w:style>
  <w:style w:type="character" w:customStyle="1" w:styleId="afffff9">
    <w:name w:val="签名 字符"/>
    <w:basedOn w:val="a2"/>
    <w:link w:val="1ffb"/>
    <w:rsid w:val="00D25452"/>
    <w:rPr>
      <w:lang w:eastAsia="en-US"/>
    </w:rPr>
  </w:style>
  <w:style w:type="paragraph" w:customStyle="1" w:styleId="1ffc">
    <w:name w:val="引文目录1"/>
    <w:basedOn w:val="a1"/>
    <w:next w:val="a1"/>
    <w:rsid w:val="00D25452"/>
    <w:pPr>
      <w:overflowPunct w:val="0"/>
      <w:autoSpaceDE w:val="0"/>
      <w:autoSpaceDN w:val="0"/>
      <w:adjustRightInd w:val="0"/>
      <w:spacing w:after="0"/>
      <w:ind w:left="200" w:hanging="200"/>
      <w:textAlignment w:val="baseline"/>
    </w:pPr>
  </w:style>
  <w:style w:type="paragraph" w:customStyle="1" w:styleId="1ffd">
    <w:name w:val="引文目录标题1"/>
    <w:basedOn w:val="a1"/>
    <w:next w:val="a1"/>
    <w:rsid w:val="00D25452"/>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styleId="2f1">
    <w:name w:val="Body Text First Indent 2"/>
    <w:basedOn w:val="af5"/>
    <w:link w:val="21b"/>
    <w:semiHidden/>
    <w:unhideWhenUsed/>
    <w:rsid w:val="00D25452"/>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21b">
    <w:name w:val="正文文本首行缩进 2 字符1"/>
    <w:basedOn w:val="af6"/>
    <w:link w:val="2f1"/>
    <w:semiHidden/>
    <w:rsid w:val="00D25452"/>
    <w:rPr>
      <w:rFonts w:ascii="Times New Roman" w:eastAsia="Times New Roman" w:hAnsi="Times New Roman"/>
      <w:kern w:val="2"/>
      <w:sz w:val="21"/>
      <w:lang w:val="en-GB" w:eastAsia="en-US"/>
    </w:rPr>
  </w:style>
  <w:style w:type="paragraph" w:styleId="affff9">
    <w:name w:val="Closing"/>
    <w:basedOn w:val="a1"/>
    <w:link w:val="1ffe"/>
    <w:semiHidden/>
    <w:unhideWhenUsed/>
    <w:rsid w:val="00D25452"/>
    <w:pPr>
      <w:ind w:leftChars="2100" w:left="100"/>
    </w:pPr>
  </w:style>
  <w:style w:type="character" w:customStyle="1" w:styleId="1ffe">
    <w:name w:val="结束语 字符1"/>
    <w:basedOn w:val="a2"/>
    <w:link w:val="affff9"/>
    <w:semiHidden/>
    <w:rsid w:val="00D25452"/>
    <w:rPr>
      <w:rFonts w:ascii="Times New Roman" w:hAnsi="Times New Roman"/>
      <w:lang w:val="en-GB" w:eastAsia="en-US"/>
    </w:rPr>
  </w:style>
  <w:style w:type="paragraph" w:styleId="affffb">
    <w:name w:val="E-mail Signature"/>
    <w:basedOn w:val="a1"/>
    <w:link w:val="1fff"/>
    <w:semiHidden/>
    <w:unhideWhenUsed/>
    <w:rsid w:val="00D25452"/>
  </w:style>
  <w:style w:type="character" w:customStyle="1" w:styleId="1fff">
    <w:name w:val="电子邮件签名 字符1"/>
    <w:basedOn w:val="a2"/>
    <w:link w:val="affffb"/>
    <w:semiHidden/>
    <w:rsid w:val="00D25452"/>
    <w:rPr>
      <w:rFonts w:ascii="Times New Roman" w:hAnsi="Times New Roman"/>
      <w:lang w:val="en-GB" w:eastAsia="en-US"/>
    </w:rPr>
  </w:style>
  <w:style w:type="paragraph" w:styleId="affffd">
    <w:name w:val="envelope address"/>
    <w:basedOn w:val="a1"/>
    <w:semiHidden/>
    <w:unhideWhenUsed/>
    <w:rsid w:val="00D2545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e">
    <w:name w:val="envelope return"/>
    <w:basedOn w:val="a1"/>
    <w:semiHidden/>
    <w:unhideWhenUsed/>
    <w:rsid w:val="00D25452"/>
    <w:pPr>
      <w:snapToGrid w:val="0"/>
    </w:pPr>
    <w:rPr>
      <w:rFonts w:asciiTheme="majorHAnsi" w:eastAsiaTheme="majorEastAsia" w:hAnsiTheme="majorHAnsi" w:cstheme="majorBidi"/>
    </w:rPr>
  </w:style>
  <w:style w:type="paragraph" w:styleId="HTML5">
    <w:name w:val="HTML Address"/>
    <w:basedOn w:val="a1"/>
    <w:link w:val="HTML11"/>
    <w:semiHidden/>
    <w:unhideWhenUsed/>
    <w:rsid w:val="00D25452"/>
    <w:rPr>
      <w:i/>
      <w:iCs/>
    </w:rPr>
  </w:style>
  <w:style w:type="character" w:customStyle="1" w:styleId="HTML11">
    <w:name w:val="HTML 地址 字符1"/>
    <w:basedOn w:val="a2"/>
    <w:link w:val="HTML5"/>
    <w:semiHidden/>
    <w:rsid w:val="00D25452"/>
    <w:rPr>
      <w:rFonts w:ascii="Times New Roman" w:hAnsi="Times New Roman"/>
      <w:i/>
      <w:iCs/>
      <w:lang w:val="en-GB" w:eastAsia="en-US"/>
    </w:rPr>
  </w:style>
  <w:style w:type="paragraph" w:styleId="afffff">
    <w:name w:val="List Continue"/>
    <w:basedOn w:val="a1"/>
    <w:semiHidden/>
    <w:unhideWhenUsed/>
    <w:rsid w:val="00D25452"/>
    <w:pPr>
      <w:spacing w:after="120"/>
      <w:ind w:leftChars="200" w:left="420"/>
      <w:contextualSpacing/>
    </w:pPr>
  </w:style>
  <w:style w:type="paragraph" w:styleId="2f3">
    <w:name w:val="List Continue 2"/>
    <w:basedOn w:val="a1"/>
    <w:semiHidden/>
    <w:unhideWhenUsed/>
    <w:rsid w:val="00D25452"/>
    <w:pPr>
      <w:spacing w:after="120"/>
      <w:ind w:leftChars="400" w:left="840"/>
      <w:contextualSpacing/>
    </w:pPr>
  </w:style>
  <w:style w:type="paragraph" w:styleId="3e">
    <w:name w:val="List Continue 3"/>
    <w:basedOn w:val="a1"/>
    <w:semiHidden/>
    <w:unhideWhenUsed/>
    <w:rsid w:val="00D25452"/>
    <w:pPr>
      <w:spacing w:after="120"/>
      <w:ind w:leftChars="600" w:left="1260"/>
      <w:contextualSpacing/>
    </w:pPr>
  </w:style>
  <w:style w:type="paragraph" w:styleId="4c">
    <w:name w:val="List Continue 4"/>
    <w:basedOn w:val="a1"/>
    <w:semiHidden/>
    <w:unhideWhenUsed/>
    <w:rsid w:val="00D25452"/>
    <w:pPr>
      <w:spacing w:after="120"/>
      <w:ind w:leftChars="800" w:left="1680"/>
      <w:contextualSpacing/>
    </w:pPr>
  </w:style>
  <w:style w:type="paragraph" w:styleId="57">
    <w:name w:val="List Continue 5"/>
    <w:basedOn w:val="a1"/>
    <w:semiHidden/>
    <w:unhideWhenUsed/>
    <w:rsid w:val="00D25452"/>
    <w:pPr>
      <w:spacing w:after="120"/>
      <w:ind w:leftChars="1000" w:left="2100"/>
      <w:contextualSpacing/>
    </w:pPr>
  </w:style>
  <w:style w:type="paragraph" w:styleId="afffff0">
    <w:name w:val="macro"/>
    <w:link w:val="1fff0"/>
    <w:semiHidden/>
    <w:unhideWhenUsed/>
    <w:rsid w:val="00D2545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1fff0">
    <w:name w:val="宏文本 字符1"/>
    <w:basedOn w:val="a2"/>
    <w:link w:val="afffff0"/>
    <w:semiHidden/>
    <w:rsid w:val="00D25452"/>
    <w:rPr>
      <w:rFonts w:ascii="Courier New" w:eastAsia="宋体" w:hAnsi="Courier New" w:cs="Courier New"/>
      <w:sz w:val="24"/>
      <w:szCs w:val="24"/>
      <w:lang w:val="en-GB" w:eastAsia="en-US"/>
    </w:rPr>
  </w:style>
  <w:style w:type="paragraph" w:styleId="afffff2">
    <w:name w:val="Message Header"/>
    <w:basedOn w:val="a1"/>
    <w:link w:val="1fff1"/>
    <w:semiHidden/>
    <w:unhideWhenUsed/>
    <w:rsid w:val="00D2545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f1">
    <w:name w:val="信息标题 字符1"/>
    <w:basedOn w:val="a2"/>
    <w:link w:val="afffff2"/>
    <w:semiHidden/>
    <w:rsid w:val="00D25452"/>
    <w:rPr>
      <w:rFonts w:asciiTheme="majorHAnsi" w:eastAsiaTheme="majorEastAsia" w:hAnsiTheme="majorHAnsi" w:cstheme="majorBidi"/>
      <w:sz w:val="24"/>
      <w:szCs w:val="24"/>
      <w:shd w:val="pct20" w:color="auto" w:fill="auto"/>
      <w:lang w:val="en-GB" w:eastAsia="en-US"/>
    </w:rPr>
  </w:style>
  <w:style w:type="paragraph" w:styleId="afffff5">
    <w:name w:val="Quote"/>
    <w:basedOn w:val="a1"/>
    <w:next w:val="a1"/>
    <w:link w:val="afffff4"/>
    <w:uiPriority w:val="29"/>
    <w:rsid w:val="00D25452"/>
    <w:pPr>
      <w:spacing w:before="200" w:after="160"/>
      <w:ind w:left="864" w:right="864"/>
      <w:jc w:val="center"/>
    </w:pPr>
    <w:rPr>
      <w:rFonts w:ascii="CG Times (WN)" w:hAnsi="CG Times (WN)"/>
      <w:i/>
      <w:iCs/>
      <w:color w:val="404040"/>
      <w:lang w:val="en-US"/>
    </w:rPr>
  </w:style>
  <w:style w:type="character" w:customStyle="1" w:styleId="1fff2">
    <w:name w:val="引用 字符1"/>
    <w:basedOn w:val="a2"/>
    <w:uiPriority w:val="99"/>
    <w:rsid w:val="00D25452"/>
    <w:rPr>
      <w:rFonts w:ascii="Times New Roman" w:hAnsi="Times New Roman"/>
      <w:i/>
      <w:iCs/>
      <w:color w:val="404040" w:themeColor="text1" w:themeTint="BF"/>
      <w:lang w:val="en-GB" w:eastAsia="en-US"/>
    </w:rPr>
  </w:style>
  <w:style w:type="paragraph" w:styleId="afffff7">
    <w:name w:val="Salutation"/>
    <w:basedOn w:val="a1"/>
    <w:next w:val="a1"/>
    <w:link w:val="afffff6"/>
    <w:rsid w:val="00D25452"/>
    <w:rPr>
      <w:rFonts w:ascii="CG Times (WN)" w:hAnsi="CG Times (WN)"/>
      <w:lang w:val="en-US"/>
    </w:rPr>
  </w:style>
  <w:style w:type="character" w:customStyle="1" w:styleId="1fff3">
    <w:name w:val="称呼 字符1"/>
    <w:basedOn w:val="a2"/>
    <w:rsid w:val="00D25452"/>
    <w:rPr>
      <w:rFonts w:ascii="Times New Roman" w:hAnsi="Times New Roman"/>
      <w:lang w:val="en-GB" w:eastAsia="en-US"/>
    </w:rPr>
  </w:style>
  <w:style w:type="paragraph" w:styleId="afffff8">
    <w:name w:val="Signature"/>
    <w:basedOn w:val="a1"/>
    <w:link w:val="1fff4"/>
    <w:semiHidden/>
    <w:unhideWhenUsed/>
    <w:rsid w:val="00D25452"/>
    <w:pPr>
      <w:ind w:leftChars="2100" w:left="100"/>
    </w:pPr>
  </w:style>
  <w:style w:type="character" w:customStyle="1" w:styleId="1fff4">
    <w:name w:val="签名 字符1"/>
    <w:basedOn w:val="a2"/>
    <w:link w:val="afffff8"/>
    <w:semiHidden/>
    <w:rsid w:val="00D254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5864396">
      <w:bodyDiv w:val="1"/>
      <w:marLeft w:val="0"/>
      <w:marRight w:val="0"/>
      <w:marTop w:val="0"/>
      <w:marBottom w:val="0"/>
      <w:divBdr>
        <w:top w:val="none" w:sz="0" w:space="0" w:color="auto"/>
        <w:left w:val="none" w:sz="0" w:space="0" w:color="auto"/>
        <w:bottom w:val="none" w:sz="0" w:space="0" w:color="auto"/>
        <w:right w:val="none" w:sz="0" w:space="0" w:color="auto"/>
      </w:divBdr>
    </w:div>
    <w:div w:id="1836650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A5E975CF-79B1-474E-949F-84AA28F63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176</TotalTime>
  <Pages>13</Pages>
  <Words>4493</Words>
  <Characters>25611</Characters>
  <Application>Microsoft Office Word</Application>
  <DocSecurity>0</DocSecurity>
  <Lines>213</Lines>
  <Paragraphs>60</Paragraphs>
  <ScaleCrop>false</ScaleCrop>
  <Company>3GPP Support Team</Company>
  <LinksUpToDate>false</LinksUpToDate>
  <CharactersWithSpaces>30044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13</cp:revision>
  <cp:lastPrinted>1900-01-01T06:00:00Z</cp:lastPrinted>
  <dcterms:created xsi:type="dcterms:W3CDTF">2024-01-16T01:17:00Z</dcterms:created>
  <dcterms:modified xsi:type="dcterms:W3CDTF">2024-02-19T13:03:00Z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(3)IQqfpp4wCRfn4Ltd/tAU6T3+xImmtfq3KWLl9YVvy0ojTKtYAYHdvhJnmTJhHyWV5KRUJSv0
Mlx+ALlMj8H+IvdvCIgAgyGHCZ+gvTBYnrDKT7xWMju1fCCL/KLP62WD1C6Cwz7dRZR7uNOk
iEZE97UC0cSiYkmYS7DLnitvNgDqGKZqfBAezzmUUaQGqVJc1jFkkgaoEqdw5rvHQzbnVEoW
+vMp93rNYeUmxKLLg4</vt:lpwstr>
  </property>
  <property fmtid="{D5CDD505-2E9C-101B-9397-08002B2CF9AE}" pid="22" name="_2015_ms_pID_7253431">
    <vt:lpwstr>Hke1JDpPXf+cxh4mryTQxpEmXgogQbAK4qPv7Eay19z4GydUQ9ysRI
WbeaWEiffYhkEhHbWGHTYbLAg9ZjeTrUOlfkmaN4Go8yZJK31l72ZIkHX17Y/0Hh7hru0mJf
CoPlcnz5VQpqLIkQ2YtVb9jfkEYzfKixvZDIz5KD5K9eiuB/x6mNL/p5Cl9U6zUaivur0Y/v
1NaJ8ZDGvLaNh36utDyJ35yFKspADbzn631h</vt:lpwstr>
  </property>
  <property fmtid="{D5CDD505-2E9C-101B-9397-08002B2CF9AE}" pid="23" name="_2015_ms_pID_7253432">
    <vt:lpwstr>tWjjomWV/PolXCBFIA2SZIo=</vt:lpwstr>
  </property>
  <property fmtid="{D5CDD505-2E9C-101B-9397-08002B2CF9AE}" pid="24" name="KSOProductBuildVer">
    <vt:lpwstr>2052-11.8.2.12085</vt:lpwstr>
  </property>
  <property fmtid="{D5CDD505-2E9C-101B-9397-08002B2CF9AE}" pid="25" name="ICV">
    <vt:lpwstr>37A95F177381446A987BD99A691C8AA6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1708132522</vt:lpwstr>
  </property>
</Properties>
</file>